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106FDC7F"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C7C07">
        <w:rPr>
          <w:b/>
          <w:noProof/>
          <w:sz w:val="24"/>
        </w:rPr>
        <w:t>7</w:t>
      </w:r>
      <w:fldSimple w:instr="DOCPROPERTY  MtgTitle  \* MERGEFORMAT">
        <w:r>
          <w:rPr>
            <w:b/>
            <w:noProof/>
            <w:sz w:val="24"/>
          </w:rPr>
          <w:t xml:space="preserve"> </w:t>
        </w:r>
      </w:fldSimple>
      <w:r>
        <w:rPr>
          <w:b/>
          <w:i/>
          <w:noProof/>
          <w:sz w:val="28"/>
        </w:rPr>
        <w:tab/>
      </w:r>
      <w:fldSimple w:instr="DOCPROPERTY  Tdoc#  \* MERGEFORMAT">
        <w:r w:rsidRPr="00FD2909">
          <w:rPr>
            <w:b/>
            <w:i/>
            <w:noProof/>
            <w:sz w:val="28"/>
          </w:rPr>
          <w:t>S2-</w:t>
        </w:r>
        <w:r w:rsidR="00060845" w:rsidRPr="00FD2909">
          <w:rPr>
            <w:b/>
            <w:i/>
            <w:noProof/>
            <w:sz w:val="28"/>
          </w:rPr>
          <w:t>230</w:t>
        </w:r>
        <w:r w:rsidR="002603D1">
          <w:rPr>
            <w:b/>
            <w:i/>
            <w:noProof/>
            <w:sz w:val="28"/>
          </w:rPr>
          <w:t>6920</w:t>
        </w:r>
        <w:r w:rsidRPr="00C22CF4">
          <w:rPr>
            <w:b/>
            <w:i/>
            <w:noProof/>
            <w:sz w:val="28"/>
          </w:rPr>
          <w:t xml:space="preserve"> </w:t>
        </w:r>
      </w:fldSimple>
    </w:p>
    <w:p w14:paraId="7C0E6C47" w14:textId="0B1A4EEB" w:rsidR="00650D6B" w:rsidRDefault="00484B2B" w:rsidP="00650D6B">
      <w:pPr>
        <w:pStyle w:val="CRCoverPage"/>
        <w:tabs>
          <w:tab w:val="right" w:pos="5103"/>
          <w:tab w:val="right" w:pos="9639"/>
        </w:tabs>
        <w:outlineLvl w:val="0"/>
        <w:rPr>
          <w:b/>
          <w:noProof/>
          <w:sz w:val="24"/>
        </w:rPr>
      </w:pPr>
      <w:r>
        <w:rPr>
          <w:rFonts w:eastAsia="Arial Unicode MS" w:cs="Arial"/>
          <w:b/>
          <w:bCs/>
          <w:sz w:val="24"/>
        </w:rPr>
        <w:t xml:space="preserve"> </w:t>
      </w:r>
      <w:r w:rsidR="00FC7C07">
        <w:rPr>
          <w:b/>
          <w:noProof/>
          <w:sz w:val="24"/>
        </w:rPr>
        <w:t xml:space="preserve">Berlin, </w:t>
      </w:r>
      <w:r w:rsidR="00381574">
        <w:rPr>
          <w:rFonts w:cs="Arial"/>
          <w:b/>
          <w:bCs/>
          <w:sz w:val="24"/>
        </w:rPr>
        <w:t xml:space="preserve">Germany, </w:t>
      </w:r>
      <w:r w:rsidR="00FC7C07">
        <w:rPr>
          <w:rFonts w:eastAsia="Arial Unicode MS" w:cs="Arial"/>
          <w:b/>
          <w:bCs/>
          <w:sz w:val="24"/>
        </w:rPr>
        <w:t>May</w:t>
      </w:r>
      <w:r w:rsidR="00FC7C07" w:rsidRPr="004D126A">
        <w:rPr>
          <w:rFonts w:eastAsia="Arial Unicode MS" w:cs="Arial"/>
          <w:b/>
          <w:bCs/>
          <w:sz w:val="24"/>
        </w:rPr>
        <w:t xml:space="preserve"> </w:t>
      </w:r>
      <w:r w:rsidR="00FC7C07">
        <w:rPr>
          <w:rFonts w:eastAsia="Arial Unicode MS" w:cs="Arial"/>
          <w:b/>
          <w:bCs/>
          <w:sz w:val="24"/>
        </w:rPr>
        <w:t>22</w:t>
      </w:r>
      <w:r w:rsidR="00FC7C07" w:rsidRPr="00843760">
        <w:rPr>
          <w:rFonts w:eastAsia="Arial Unicode MS" w:cs="Arial"/>
          <w:b/>
          <w:bCs/>
          <w:sz w:val="24"/>
        </w:rPr>
        <w:t xml:space="preserve"> – </w:t>
      </w:r>
      <w:r w:rsidR="00FC7C07">
        <w:rPr>
          <w:rFonts w:eastAsia="Arial Unicode MS" w:cs="Arial"/>
          <w:b/>
          <w:bCs/>
          <w:sz w:val="24"/>
        </w:rPr>
        <w:t>26</w:t>
      </w:r>
      <w:r w:rsidR="00FC7C07" w:rsidRPr="00880B08">
        <w:rPr>
          <w:rFonts w:eastAsia="Arial Unicode MS" w:cs="Arial"/>
          <w:b/>
          <w:bCs/>
          <w:sz w:val="24"/>
        </w:rPr>
        <w:t>, 202</w:t>
      </w:r>
      <w:r w:rsidR="00FC7C07">
        <w:rPr>
          <w:rFonts w:eastAsia="Arial Unicode MS" w:cs="Arial"/>
          <w:b/>
          <w:bCs/>
          <w:sz w:val="24"/>
        </w:rPr>
        <w:t>3</w:t>
      </w:r>
      <w:r w:rsidR="00650D6B">
        <w:rPr>
          <w:b/>
          <w:noProof/>
          <w:sz w:val="24"/>
        </w:rPr>
        <w:tab/>
      </w:r>
      <w:r w:rsidR="00650D6B">
        <w:rPr>
          <w:b/>
          <w:noProof/>
          <w:sz w:val="24"/>
        </w:rPr>
        <w:tab/>
      </w:r>
      <w:r w:rsidR="00761442" w:rsidRPr="00CD61B0">
        <w:rPr>
          <w:rFonts w:cs="Arial"/>
          <w:b/>
          <w:bCs/>
          <w:color w:val="0000FF"/>
        </w:rPr>
        <w:t>(</w:t>
      </w:r>
      <w:r w:rsidR="00761442">
        <w:rPr>
          <w:rFonts w:cs="Arial"/>
          <w:b/>
          <w:bCs/>
          <w:color w:val="0000FF"/>
        </w:rPr>
        <w:t>revision of S2-230</w:t>
      </w:r>
      <w:r w:rsidR="002603D1">
        <w:rPr>
          <w:rFonts w:cs="Arial"/>
          <w:b/>
          <w:bCs/>
          <w:color w:val="0000FF"/>
        </w:rPr>
        <w:t>4905</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801CEF">
            <w:pPr>
              <w:pStyle w:val="CRCoverPage"/>
              <w:spacing w:after="0"/>
              <w:jc w:val="center"/>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DD60E" w:rsidR="001E41F3" w:rsidRPr="00410371" w:rsidRDefault="00060845" w:rsidP="00F2026A">
            <w:pPr>
              <w:pStyle w:val="CRCoverPage"/>
              <w:spacing w:after="0"/>
              <w:jc w:val="center"/>
              <w:rPr>
                <w:noProof/>
                <w:lang w:eastAsia="zh-CN"/>
              </w:rPr>
            </w:pPr>
            <w:r w:rsidRPr="00060845">
              <w:rPr>
                <w:rFonts w:hint="eastAsia"/>
                <w:b/>
                <w:noProof/>
                <w:sz w:val="28"/>
              </w:rPr>
              <w:t>0</w:t>
            </w:r>
            <w:r w:rsidRPr="00060845">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7DB1" w:rsidR="001E41F3" w:rsidRPr="00410371" w:rsidRDefault="001B05B6"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691E"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BA7977">
              <w:rPr>
                <w:b/>
                <w:noProof/>
                <w:sz w:val="28"/>
              </w:rPr>
              <w:t>1</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ABA3B" w:rsidR="001E41F3" w:rsidRDefault="005A34CE">
            <w:pPr>
              <w:pStyle w:val="CRCoverPage"/>
              <w:spacing w:after="0"/>
              <w:ind w:left="100"/>
              <w:rPr>
                <w:noProof/>
              </w:rPr>
            </w:pPr>
            <w:r>
              <w:rPr>
                <w:noProof/>
              </w:rPr>
              <w:t xml:space="preserve">Procedure for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73BD5" w:rsidR="001E41F3" w:rsidRDefault="00843F62" w:rsidP="005603FF">
            <w:pPr>
              <w:pStyle w:val="CRCoverPage"/>
              <w:spacing w:after="0"/>
              <w:ind w:left="100"/>
              <w:rPr>
                <w:noProof/>
              </w:rPr>
            </w:pPr>
            <w:r>
              <w:rPr>
                <w:rFonts w:hint="eastAsia"/>
                <w:noProof/>
              </w:rPr>
              <w:t>Huawei, HiSilicon</w:t>
            </w:r>
            <w:r w:rsidR="009023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AE88"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w:t>
            </w:r>
            <w:r w:rsidR="009F06F2">
              <w:rPr>
                <w:noProof/>
              </w:rPr>
              <w:t>5</w:t>
            </w:r>
            <w:r w:rsidR="00714AC8" w:rsidRPr="00831EDC">
              <w:rPr>
                <w:noProof/>
              </w:rPr>
              <w:t>-</w:t>
            </w:r>
            <w:r w:rsidRPr="00831EDC">
              <w:rPr>
                <w:noProof/>
              </w:rPr>
              <w:fldChar w:fldCharType="end"/>
            </w:r>
            <w:r w:rsidR="002603D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F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39749" w:rsidR="001E41F3" w:rsidRDefault="001E41F3">
            <w:pPr>
              <w:pStyle w:val="CRCoverPage"/>
              <w:rPr>
                <w:noProof/>
              </w:rPr>
            </w:pPr>
            <w:r>
              <w:rPr>
                <w:noProof/>
                <w:sz w:val="18"/>
              </w:rPr>
              <w:t>Detailed explanations of the above categories can</w:t>
            </w:r>
            <w:r>
              <w:rPr>
                <w:noProof/>
                <w:sz w:val="18"/>
              </w:rPr>
              <w:br/>
              <w:t>be found in 3GP.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20F49">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42D30442" w14:textId="26F49B28" w:rsidR="00FD2639" w:rsidRDefault="00396831" w:rsidP="001D28D1">
            <w:pPr>
              <w:pStyle w:val="CRCoverPage"/>
              <w:spacing w:after="0"/>
              <w:ind w:leftChars="100" w:left="200"/>
              <w:rPr>
                <w:noProof/>
                <w:lang w:eastAsia="zh-CN"/>
              </w:rPr>
            </w:pPr>
            <w:r>
              <w:rPr>
                <w:rFonts w:hint="eastAsia"/>
                <w:noProof/>
                <w:lang w:eastAsia="zh-CN"/>
              </w:rPr>
              <w:t xml:space="preserve">Implement the conclusion for KI#10: </w:t>
            </w:r>
            <w:r>
              <w:rPr>
                <w:noProof/>
                <w:lang w:eastAsia="zh-CN"/>
              </w:rPr>
              <w:t>Interactions with MDAS/MDAF in clause 8.10 of TR 23.700-81.</w:t>
            </w:r>
            <w:r w:rsidR="001D28D1">
              <w:rPr>
                <w:noProof/>
                <w:lang w:eastAsia="zh-CN"/>
              </w:rPr>
              <w:t xml:space="preserve"> </w:t>
            </w:r>
          </w:p>
          <w:p w14:paraId="24BBB0F9" w14:textId="5B014E27" w:rsidR="00FC0580" w:rsidRPr="00FC0580" w:rsidRDefault="00FC0580" w:rsidP="00FC0580">
            <w:pPr>
              <w:pStyle w:val="B1"/>
              <w:rPr>
                <w:rFonts w:ascii="Arial" w:hAnsi="Arial"/>
                <w:noProof/>
                <w:lang w:eastAsia="zh-CN"/>
              </w:rPr>
            </w:pPr>
            <w:r>
              <w:rPr>
                <w:rFonts w:eastAsia="等线"/>
              </w:rPr>
              <w:t xml:space="preserve">-    </w:t>
            </w:r>
            <w:r w:rsidRPr="00FC0580">
              <w:rPr>
                <w:rFonts w:ascii="Arial" w:hAnsi="Arial"/>
                <w:noProof/>
                <w:lang w:eastAsia="zh-CN"/>
              </w:rPr>
              <w:t xml:space="preserve"> NWDAF, as an MDA MnS Consumer, reuse the MDA functional overview and service framework as defined in TS 28.104 [15]. NWDAF discover MDAS/MDAF by MnS Discovery service producer, and subscribes to MDAS/MDAF by MDA Request service operation, Solutions #74 is adopted as baseline for normative work.</w:t>
            </w:r>
          </w:p>
          <w:p w14:paraId="4F8118CC" w14:textId="77777777" w:rsidR="00FC0580" w:rsidRPr="00FC0580" w:rsidRDefault="00FC0580" w:rsidP="00FC0580">
            <w:pPr>
              <w:pStyle w:val="B1"/>
              <w:rPr>
                <w:rFonts w:ascii="Arial" w:hAnsi="Arial"/>
                <w:noProof/>
                <w:lang w:eastAsia="zh-CN"/>
              </w:rPr>
            </w:pPr>
            <w:r w:rsidRPr="00FC0580">
              <w:rPr>
                <w:rFonts w:ascii="Arial" w:hAnsi="Arial"/>
                <w:noProof/>
                <w:lang w:eastAsia="zh-CN"/>
              </w:rPr>
              <w:t>-</w:t>
            </w:r>
            <w:r w:rsidRPr="00FC0580">
              <w:rPr>
                <w:rFonts w:ascii="Arial" w:hAnsi="Arial"/>
                <w:noProof/>
                <w:lang w:eastAsia="zh-CN"/>
              </w:rPr>
              <w:tab/>
              <w:t>NWDAF supports MDA service framework as defined in TS 28.104 [15] acting as an MnS consumer performing the MDA service discovery as defined in TS 28.537 [28] as described in Solutions 73, 74.</w:t>
            </w:r>
          </w:p>
          <w:p w14:paraId="10F1219B" w14:textId="3BFF379B" w:rsidR="005B1507" w:rsidRPr="00FC0580" w:rsidRDefault="00FC0580" w:rsidP="00D04402">
            <w:pPr>
              <w:pStyle w:val="CRCoverPage"/>
              <w:spacing w:after="0"/>
              <w:rPr>
                <w:noProof/>
                <w:lang w:eastAsia="zh-CN"/>
              </w:rPr>
            </w:pPr>
            <w:r>
              <w:rPr>
                <w:rFonts w:hint="eastAsia"/>
                <w:noProof/>
                <w:lang w:eastAsia="zh-CN"/>
              </w:rPr>
              <w:t>A</w:t>
            </w:r>
            <w:r>
              <w:rPr>
                <w:noProof/>
                <w:lang w:eastAsia="zh-CN"/>
              </w:rPr>
              <w:t xml:space="preserve">ccording to the conclusion of KI#10, </w:t>
            </w:r>
            <w:r w:rsidR="00D3786F">
              <w:rPr>
                <w:noProof/>
                <w:lang w:eastAsia="zh-CN"/>
              </w:rPr>
              <w:t xml:space="preserve">a new procedure that the NWDAF </w:t>
            </w:r>
            <w:r w:rsidR="00F3493A">
              <w:rPr>
                <w:noProof/>
                <w:lang w:eastAsia="zh-CN"/>
              </w:rPr>
              <w:t>collect</w:t>
            </w:r>
            <w:r w:rsidR="00E341DA">
              <w:rPr>
                <w:noProof/>
                <w:lang w:eastAsia="zh-CN"/>
              </w:rPr>
              <w:t>s</w:t>
            </w:r>
            <w:r w:rsidR="00F3493A">
              <w:rPr>
                <w:noProof/>
                <w:lang w:eastAsia="zh-CN"/>
              </w:rPr>
              <w:t xml:space="preserve"> analytics from MDAF</w:t>
            </w:r>
            <w:r w:rsidR="00D3786F">
              <w:rPr>
                <w:noProof/>
                <w:lang w:eastAsia="zh-CN"/>
              </w:rPr>
              <w:t xml:space="preserve"> is needed to be defined.</w:t>
            </w:r>
          </w:p>
          <w:p w14:paraId="708AA7DE" w14:textId="078E95D6" w:rsidR="00AC4305" w:rsidRPr="00E341DA" w:rsidRDefault="00AC4305" w:rsidP="00D04402">
            <w:pPr>
              <w:ind w:leftChars="100" w:left="200"/>
              <w:rPr>
                <w:rFonts w:ascii="Arial" w:hAnsi="Arial"/>
                <w:noProof/>
                <w:lang w:eastAsia="zh-CN"/>
              </w:rPr>
            </w:pPr>
          </w:p>
        </w:tc>
      </w:tr>
      <w:tr w:rsidR="001E41F3" w14:paraId="4CA74D09" w14:textId="77777777" w:rsidTr="00C20F49">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0F49">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4449464" w:rsidR="00D82E9C" w:rsidRPr="00D82E9C" w:rsidRDefault="00A329CC" w:rsidP="001D28D1">
            <w:pPr>
              <w:pStyle w:val="CRCoverPage"/>
              <w:spacing w:after="0"/>
              <w:rPr>
                <w:lang w:eastAsia="ko-KR"/>
              </w:rPr>
            </w:pPr>
            <w:r>
              <w:rPr>
                <w:noProof/>
              </w:rPr>
              <w:t>Add</w:t>
            </w:r>
            <w:r w:rsidR="00B12493">
              <w:rPr>
                <w:noProof/>
              </w:rPr>
              <w:t xml:space="preserve"> the procedure for </w:t>
            </w:r>
            <w:r w:rsidR="00B12493">
              <w:rPr>
                <w:lang w:eastAsia="zh-CN"/>
              </w:rPr>
              <w:t>analytics</w:t>
            </w:r>
            <w:r w:rsidR="00B12493" w:rsidRPr="005D2CF1">
              <w:rPr>
                <w:lang w:eastAsia="zh-CN"/>
              </w:rPr>
              <w:t xml:space="preserve"> collection from </w:t>
            </w:r>
            <w:r w:rsidR="00B12493">
              <w:rPr>
                <w:lang w:eastAsia="ko-KR"/>
              </w:rPr>
              <w:t>MDAF.</w:t>
            </w:r>
          </w:p>
        </w:tc>
      </w:tr>
      <w:tr w:rsidR="001E41F3" w14:paraId="1F886379" w14:textId="77777777" w:rsidTr="00C20F49">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0F49">
        <w:tc>
          <w:tcPr>
            <w:tcW w:w="2510"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35DA9D3C" w:rsidR="001E41F3" w:rsidRDefault="002D5B93" w:rsidP="001D28D1">
            <w:pPr>
              <w:pStyle w:val="CRCoverPage"/>
              <w:spacing w:after="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MDAF</w:t>
            </w:r>
            <w:r w:rsidR="00875CCB">
              <w:rPr>
                <w:rFonts w:hint="eastAsia"/>
                <w:noProof/>
                <w:lang w:eastAsia="zh-CN"/>
              </w:rPr>
              <w:t>.</w:t>
            </w:r>
          </w:p>
        </w:tc>
      </w:tr>
      <w:tr w:rsidR="001E41F3" w14:paraId="034AF533" w14:textId="77777777" w:rsidTr="00C20F49">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C9471C" w14:paraId="6A17D7AC" w14:textId="77777777" w:rsidTr="00C20F49">
        <w:tc>
          <w:tcPr>
            <w:tcW w:w="2510"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C20F49">
        <w:tc>
          <w:tcPr>
            <w:tcW w:w="2510"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7130"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C20F49">
        <w:tc>
          <w:tcPr>
            <w:tcW w:w="2510"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C20F49">
        <w:tc>
          <w:tcPr>
            <w:tcW w:w="2510"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C20F49">
        <w:tc>
          <w:tcPr>
            <w:tcW w:w="2510"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C20F49">
        <w:tc>
          <w:tcPr>
            <w:tcW w:w="2510"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C20F49">
        <w:tc>
          <w:tcPr>
            <w:tcW w:w="2510"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7130"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C20F49">
        <w:tc>
          <w:tcPr>
            <w:tcW w:w="2510"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C20F49">
        <w:tc>
          <w:tcPr>
            <w:tcW w:w="2510"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C20F49">
        <w:tc>
          <w:tcPr>
            <w:tcW w:w="2510"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1" w:name="_Toc122419152"/>
      <w:bookmarkStart w:id="2" w:name="_Toc114572027"/>
      <w:r w:rsidRPr="005D2CF1">
        <w:t>2</w:t>
      </w:r>
      <w:r w:rsidRPr="005D2CF1">
        <w:tab/>
        <w:t>References</w:t>
      </w:r>
      <w:bookmarkEnd w:id="1"/>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44158F14" w:rsidR="00BA7C92" w:rsidRDefault="00FB1B7D" w:rsidP="00FB1B7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AF9146F" w14:textId="77777777" w:rsidR="002641FB" w:rsidRPr="005D2CF1" w:rsidRDefault="002641FB" w:rsidP="002641FB">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819CF5A" w14:textId="62F89D21" w:rsidR="002641FB" w:rsidRPr="005D2CF1" w:rsidRDefault="002641FB" w:rsidP="002641FB">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134839F" w14:textId="77777777" w:rsidR="002641FB" w:rsidRPr="005D2CF1" w:rsidRDefault="002641FB" w:rsidP="002641FB">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6AA08A8" w14:textId="77777777" w:rsidR="002641FB" w:rsidRPr="005D2CF1" w:rsidRDefault="002641FB" w:rsidP="002641FB">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41B0114" w14:textId="77777777" w:rsidR="002641FB" w:rsidRPr="005D2CF1" w:rsidRDefault="002641FB" w:rsidP="002641FB">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B053EB9" w14:textId="77777777" w:rsidR="002641FB" w:rsidRPr="005D2CF1" w:rsidRDefault="002641FB" w:rsidP="002641FB">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3440C9D" w14:textId="77777777" w:rsidR="002641FB" w:rsidRPr="005D2CF1" w:rsidRDefault="002641FB" w:rsidP="002641FB">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4A4887F" w14:textId="77777777" w:rsidR="002641FB" w:rsidRPr="005D2CF1" w:rsidRDefault="002641FB" w:rsidP="002641FB">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7156973" w14:textId="77777777" w:rsidR="002641FB" w:rsidRPr="005D2CF1" w:rsidRDefault="002641FB" w:rsidP="002641FB">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FF6E2C5" w14:textId="2D2FB157" w:rsidR="002641FB" w:rsidRDefault="002641FB" w:rsidP="003379BB">
      <w:pPr>
        <w:pStyle w:val="EX"/>
        <w:rPr>
          <w:ins w:id="3" w:author="hw_user" w:date="2023-04-06T17:18:00Z"/>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840ABFB" w14:textId="77777777" w:rsidR="008A21ED" w:rsidRDefault="008A21ED" w:rsidP="008A21ED">
      <w:pPr>
        <w:pStyle w:val="EX"/>
        <w:rPr>
          <w:ins w:id="4" w:author="hw_user" w:date="2023-04-06T17:18:00Z"/>
          <w:lang w:eastAsia="zh-CN"/>
        </w:rPr>
      </w:pPr>
      <w:ins w:id="5" w:author="hw_user" w:date="2023-04-06T17:18:00Z">
        <w:r>
          <w:rPr>
            <w:lang w:eastAsia="zh-CN"/>
          </w:rPr>
          <w:t>[xx]</w:t>
        </w:r>
        <w:r>
          <w:rPr>
            <w:lang w:eastAsia="zh-CN"/>
          </w:rPr>
          <w:tab/>
          <w:t>3GPP TS 28.104: "Management and orchestration; Management Data Analytics (MDA)".</w:t>
        </w:r>
      </w:ins>
    </w:p>
    <w:p w14:paraId="19B329DA" w14:textId="77777777" w:rsidR="008A21ED" w:rsidRPr="003379BB" w:rsidRDefault="008A21ED" w:rsidP="008A21ED">
      <w:pPr>
        <w:pStyle w:val="EX"/>
        <w:rPr>
          <w:lang w:eastAsia="zh-CN"/>
        </w:rPr>
      </w:pPr>
      <w:ins w:id="6" w:author="hw_user" w:date="2023-04-06T17:18:00Z">
        <w:r>
          <w:rPr>
            <w:lang w:eastAsia="zh-CN"/>
          </w:rPr>
          <w:t>[</w:t>
        </w:r>
        <w:proofErr w:type="spellStart"/>
        <w:r>
          <w:rPr>
            <w:lang w:eastAsia="zh-CN"/>
          </w:rPr>
          <w:t>yy</w:t>
        </w:r>
        <w:proofErr w:type="spellEnd"/>
        <w:r>
          <w:rPr>
            <w:lang w:eastAsia="zh-CN"/>
          </w:rPr>
          <w:t>]</w:t>
        </w:r>
        <w:r>
          <w:rPr>
            <w:lang w:eastAsia="zh-CN"/>
          </w:rPr>
          <w:tab/>
          <w:t>3GPP TS 28.537: "Management and orchestration; Management capabilities".</w:t>
        </w:r>
      </w:ins>
    </w:p>
    <w:p w14:paraId="00832A9B" w14:textId="1140F47F" w:rsidR="005558FD" w:rsidRDefault="005558FD" w:rsidP="005558FD">
      <w:pPr>
        <w:pStyle w:val="StartEndofChange"/>
      </w:pPr>
      <w:r>
        <w:rPr>
          <w:rFonts w:hint="eastAsia"/>
        </w:rPr>
        <w:t xml:space="preserve">* </w:t>
      </w:r>
      <w:r>
        <w:t xml:space="preserve">* * * </w:t>
      </w:r>
      <w:r w:rsidR="008C11B1">
        <w:t>Second</w:t>
      </w:r>
      <w:r>
        <w:rPr>
          <w:rFonts w:hint="eastAsia"/>
        </w:rPr>
        <w:t xml:space="preserve"> </w:t>
      </w:r>
      <w:r>
        <w:t>Change</w:t>
      </w:r>
      <w:r w:rsidR="0077279D">
        <w:t xml:space="preserve"> (all new)</w:t>
      </w:r>
      <w:r>
        <w:t xml:space="preserve"> * * * * </w:t>
      </w:r>
    </w:p>
    <w:p w14:paraId="3EC26767" w14:textId="77777777" w:rsidR="0032445E" w:rsidRPr="00C9426D" w:rsidRDefault="0032445E" w:rsidP="00C9426D">
      <w:pPr>
        <w:pStyle w:val="3"/>
        <w:rPr>
          <w:ins w:id="7" w:author="hw_user" w:date="2023-02-09T21:42:00Z"/>
          <w:lang w:eastAsia="ko-KR"/>
        </w:rPr>
      </w:pPr>
      <w:ins w:id="8" w:author="hw_user" w:date="2023-02-09T21:42:00Z">
        <w:r w:rsidRPr="00C9426D">
          <w:rPr>
            <w:lang w:eastAsia="ko-KR"/>
          </w:rPr>
          <w:t>6.2.X</w:t>
        </w:r>
        <w:r w:rsidRPr="00C9426D">
          <w:rPr>
            <w:lang w:eastAsia="ko-KR"/>
          </w:rPr>
          <w:tab/>
          <w:t>Analytics Collection from MDAF</w:t>
        </w:r>
      </w:ins>
    </w:p>
    <w:p w14:paraId="4305B4A2" w14:textId="77777777" w:rsidR="0032445E" w:rsidRPr="005D2CF1" w:rsidRDefault="0032445E" w:rsidP="00C9426D">
      <w:pPr>
        <w:pStyle w:val="4"/>
        <w:rPr>
          <w:ins w:id="9" w:author="hw_user" w:date="2023-02-09T21:42:00Z"/>
          <w:lang w:eastAsia="ko-KR"/>
        </w:rPr>
      </w:pPr>
      <w:bookmarkStart w:id="10" w:name="_Toc114572028"/>
      <w:ins w:id="11" w:author="hw_user" w:date="2023-02-09T21:42:00Z">
        <w:r w:rsidRPr="005D2CF1">
          <w:rPr>
            <w:lang w:eastAsia="ko-KR"/>
          </w:rPr>
          <w:t>6.</w:t>
        </w:r>
        <w:proofErr w:type="gramStart"/>
        <w:r w:rsidRPr="005D2CF1">
          <w:rPr>
            <w:lang w:eastAsia="ko-KR"/>
          </w:rPr>
          <w:t>2.</w:t>
        </w:r>
        <w:r>
          <w:rPr>
            <w:lang w:eastAsia="ko-KR"/>
          </w:rPr>
          <w:t>X</w:t>
        </w:r>
        <w:r w:rsidRPr="005D2CF1">
          <w:rPr>
            <w:lang w:eastAsia="ko-KR"/>
          </w:rPr>
          <w:t>.</w:t>
        </w:r>
        <w:proofErr w:type="gramEnd"/>
        <w:r w:rsidRPr="005D2CF1">
          <w:rPr>
            <w:lang w:eastAsia="ko-KR"/>
          </w:rPr>
          <w:t>1</w:t>
        </w:r>
        <w:r w:rsidRPr="005D2CF1">
          <w:rPr>
            <w:lang w:eastAsia="ko-KR"/>
          </w:rPr>
          <w:tab/>
          <w:t>General</w:t>
        </w:r>
        <w:bookmarkStart w:id="12" w:name="_GoBack"/>
        <w:bookmarkEnd w:id="10"/>
        <w:bookmarkEnd w:id="12"/>
      </w:ins>
    </w:p>
    <w:p w14:paraId="4CEF7900" w14:textId="35F7D6F7" w:rsidR="0032445E" w:rsidRDefault="0032445E" w:rsidP="0032445E">
      <w:pPr>
        <w:rPr>
          <w:ins w:id="13" w:author="hw_user" w:date="2023-02-09T21:42:00Z"/>
        </w:rPr>
      </w:pPr>
      <w:ins w:id="14" w:author="hw_user" w:date="2023-02-09T21:42:00Z">
        <w:r>
          <w:rPr>
            <w:lang w:eastAsia="zh-CN"/>
          </w:rPr>
          <w:t>The MDA functional overview and service framework in Figure 5.1</w:t>
        </w:r>
        <w:r>
          <w:rPr>
            <w:lang w:eastAsia="zh-CN"/>
          </w:rPr>
          <w:noBreakHyphen/>
          <w:t xml:space="preserve">1 as defined in TS 28.104 [xx] is used by NWDAF to trigger the MDA </w:t>
        </w:r>
        <w:proofErr w:type="spellStart"/>
        <w:r>
          <w:rPr>
            <w:lang w:eastAsia="zh-CN"/>
          </w:rPr>
          <w:t>MnS</w:t>
        </w:r>
        <w:proofErr w:type="spellEnd"/>
        <w:r>
          <w:rPr>
            <w:lang w:eastAsia="zh-CN"/>
          </w:rPr>
          <w:t xml:space="preserve"> to request analytics from the MDA Management Function.</w:t>
        </w:r>
      </w:ins>
    </w:p>
    <w:p w14:paraId="1A01E026" w14:textId="77777777" w:rsidR="0032445E" w:rsidRPr="005E6660" w:rsidRDefault="0032445E" w:rsidP="0032445E">
      <w:pPr>
        <w:rPr>
          <w:ins w:id="15" w:author="hw_user" w:date="2023-02-09T21:42:00Z"/>
        </w:rPr>
      </w:pPr>
      <w:ins w:id="16" w:author="hw_user" w:date="2023-02-09T21:42:00Z">
        <w:r>
          <w:rPr>
            <w:lang w:eastAsia="zh-CN"/>
          </w:rPr>
          <w:t xml:space="preserve">Before NWDAF requests analytics from the MDA Management Function, the NWDAF firstly discovers the MDA Management Function via the </w:t>
        </w:r>
        <w:proofErr w:type="spellStart"/>
        <w:r>
          <w:rPr>
            <w:lang w:eastAsia="zh-CN"/>
          </w:rPr>
          <w:t>MnS</w:t>
        </w:r>
        <w:proofErr w:type="spellEnd"/>
        <w:r>
          <w:rPr>
            <w:lang w:eastAsia="zh-CN"/>
          </w:rPr>
          <w:t xml:space="preserve"> discovery service producer as defined in clause 5 of TS 28.537 [</w:t>
        </w:r>
        <w:proofErr w:type="spellStart"/>
        <w:r>
          <w:rPr>
            <w:lang w:eastAsia="zh-CN"/>
          </w:rPr>
          <w:t>yy</w:t>
        </w:r>
        <w:proofErr w:type="spellEnd"/>
        <w:r>
          <w:rPr>
            <w:lang w:eastAsia="zh-CN"/>
          </w:rPr>
          <w:t>].</w:t>
        </w:r>
      </w:ins>
    </w:p>
    <w:p w14:paraId="5500E1E7" w14:textId="77777777" w:rsidR="0032445E" w:rsidRPr="00C9426D" w:rsidRDefault="0032445E" w:rsidP="0032445E">
      <w:pPr>
        <w:pStyle w:val="4"/>
        <w:rPr>
          <w:ins w:id="17" w:author="hw_user" w:date="2023-02-09T21:42:00Z"/>
          <w:lang w:eastAsia="ko-KR"/>
        </w:rPr>
      </w:pPr>
      <w:ins w:id="18" w:author="hw_user" w:date="2023-02-09T21:42:00Z">
        <w:r w:rsidRPr="00C9426D">
          <w:rPr>
            <w:lang w:eastAsia="ko-KR"/>
          </w:rPr>
          <w:lastRenderedPageBreak/>
          <w:t>6.</w:t>
        </w:r>
        <w:proofErr w:type="gramStart"/>
        <w:r w:rsidRPr="00C9426D">
          <w:rPr>
            <w:lang w:eastAsia="ko-KR"/>
          </w:rPr>
          <w:t>2.X.</w:t>
        </w:r>
        <w:proofErr w:type="gramEnd"/>
        <w:r w:rsidRPr="00C9426D">
          <w:rPr>
            <w:lang w:eastAsia="ko-KR"/>
          </w:rPr>
          <w:t>2</w:t>
        </w:r>
        <w:r w:rsidRPr="00C9426D">
          <w:rPr>
            <w:lang w:eastAsia="ko-KR"/>
          </w:rPr>
          <w:tab/>
          <w:t>Procedure for analytics collection from MDAF</w:t>
        </w:r>
      </w:ins>
    </w:p>
    <w:p w14:paraId="28FFE66D" w14:textId="512A3005" w:rsidR="004C609E" w:rsidRDefault="0032445E" w:rsidP="0032445E">
      <w:pPr>
        <w:pStyle w:val="TH"/>
        <w:rPr>
          <w:ins w:id="19" w:author="hw_user" w:date="2023-02-09T21:42:00Z"/>
        </w:rPr>
      </w:pPr>
      <w:del w:id="20" w:author="hw_user" w:date="2023-02-10T15:22:00Z">
        <w:r w:rsidDel="003D29C1">
          <w:fldChar w:fldCharType="begin"/>
        </w:r>
        <w:r w:rsidDel="003D29C1">
          <w:fldChar w:fldCharType="end"/>
        </w:r>
      </w:del>
      <w:ins w:id="21" w:author="hw_user" w:date="2023-04-06T17:24:00Z">
        <w:r w:rsidR="00213C14">
          <w:rPr>
            <w:noProof/>
          </w:rPr>
          <w:drawing>
            <wp:inline distT="0" distB="0" distL="0" distR="0" wp14:anchorId="378BE2DC" wp14:editId="7B884EC6">
              <wp:extent cx="6120765" cy="2390992"/>
              <wp:effectExtent l="0" t="0" r="0" b="9525"/>
              <wp:docPr id="3" name="图片 3" descr="C:\Users\z00440137\AppData\Roaming\eSpace_Desktop\UserData\z00440137\imagefiles\originalImgfiles\59111BA8-2EEA-409C-A19F-8BD4D8706D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40137\AppData\Roaming\eSpace_Desktop\UserData\z00440137\imagefiles\originalImgfiles\59111BA8-2EEA-409C-A19F-8BD4D8706D7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390992"/>
                      </a:xfrm>
                      <a:prstGeom prst="rect">
                        <a:avLst/>
                      </a:prstGeom>
                      <a:noFill/>
                      <a:ln>
                        <a:noFill/>
                      </a:ln>
                    </pic:spPr>
                  </pic:pic>
                </a:graphicData>
              </a:graphic>
            </wp:inline>
          </w:drawing>
        </w:r>
      </w:ins>
    </w:p>
    <w:p w14:paraId="4ADF9CA3" w14:textId="77777777" w:rsidR="0032445E" w:rsidRDefault="0032445E" w:rsidP="0032445E">
      <w:pPr>
        <w:pStyle w:val="TF"/>
        <w:rPr>
          <w:ins w:id="22" w:author="hw_user" w:date="2023-02-09T21:42:00Z"/>
        </w:rPr>
      </w:pPr>
      <w:ins w:id="23" w:author="hw_user" w:date="2023-02-09T21:42:00Z">
        <w:r w:rsidRPr="008733FF">
          <w:t xml:space="preserve">Figure </w:t>
        </w:r>
        <w:r w:rsidRPr="008733FF">
          <w:rPr>
            <w:lang w:eastAsia="zh-CN"/>
          </w:rPr>
          <w:t>6.2.X.2-1</w:t>
        </w:r>
        <w:r w:rsidRPr="0030194F">
          <w:t xml:space="preserve">: Procedure for </w:t>
        </w:r>
        <w:r w:rsidRPr="0030194F">
          <w:rPr>
            <w:lang w:eastAsia="zh-CN"/>
          </w:rPr>
          <w:t xml:space="preserve">analytics collection from </w:t>
        </w:r>
        <w:r w:rsidRPr="0030194F">
          <w:rPr>
            <w:lang w:eastAsia="ko-KR"/>
          </w:rPr>
          <w:t>MDAF</w:t>
        </w:r>
      </w:ins>
    </w:p>
    <w:p w14:paraId="7F890376" w14:textId="7533BCC0" w:rsidR="0032445E" w:rsidRPr="00B54707" w:rsidRDefault="0032445E" w:rsidP="00B54707">
      <w:pPr>
        <w:rPr>
          <w:ins w:id="24" w:author="hw_user" w:date="2023-02-09T21:42:00Z"/>
          <w:lang w:eastAsia="zh-CN"/>
        </w:rPr>
      </w:pPr>
      <w:ins w:id="25" w:author="hw_user" w:date="2023-02-09T21:42:00Z">
        <w:r w:rsidRPr="00B54707">
          <w:rPr>
            <w:lang w:eastAsia="zh-CN"/>
          </w:rPr>
          <w:t xml:space="preserve">Precondition: Initially MDAF(s) or MDA </w:t>
        </w:r>
        <w:proofErr w:type="spellStart"/>
        <w:r w:rsidRPr="00B54707">
          <w:rPr>
            <w:lang w:eastAsia="zh-CN"/>
          </w:rPr>
          <w:t>MnS</w:t>
        </w:r>
        <w:proofErr w:type="spellEnd"/>
        <w:r w:rsidRPr="00B54707">
          <w:rPr>
            <w:lang w:eastAsia="zh-CN"/>
          </w:rPr>
          <w:t xml:space="preserve"> producers register their capabilities, i.e., </w:t>
        </w:r>
        <w:proofErr w:type="spellStart"/>
        <w:r w:rsidRPr="00B54707">
          <w:rPr>
            <w:lang w:eastAsia="zh-CN"/>
          </w:rPr>
          <w:t>MnS</w:t>
        </w:r>
        <w:proofErr w:type="spellEnd"/>
        <w:r w:rsidRPr="00B54707">
          <w:rPr>
            <w:lang w:eastAsia="zh-CN"/>
          </w:rPr>
          <w:t xml:space="preserve"> information or </w:t>
        </w:r>
        <w:proofErr w:type="spellStart"/>
        <w:r w:rsidRPr="00B54707">
          <w:rPr>
            <w:lang w:eastAsia="zh-CN"/>
          </w:rPr>
          <w:t>MnS</w:t>
        </w:r>
        <w:proofErr w:type="spellEnd"/>
        <w:r w:rsidRPr="00B54707">
          <w:rPr>
            <w:lang w:eastAsia="zh-CN"/>
          </w:rPr>
          <w:t xml:space="preserve"> profile as described in clause 5 of TS 28.537 [</w:t>
        </w:r>
      </w:ins>
      <w:proofErr w:type="spellStart"/>
      <w:ins w:id="26" w:author="hw_user" w:date="2023-02-10T14:52:00Z">
        <w:r w:rsidR="00601619">
          <w:rPr>
            <w:lang w:eastAsia="zh-CN"/>
          </w:rPr>
          <w:t>yy</w:t>
        </w:r>
      </w:ins>
      <w:proofErr w:type="spellEnd"/>
      <w:ins w:id="27" w:author="hw_user" w:date="2023-02-09T21:42:00Z">
        <w:r w:rsidRPr="00B54707">
          <w:rPr>
            <w:lang w:eastAsia="zh-CN"/>
          </w:rPr>
          <w:t xml:space="preserve">] to a </w:t>
        </w:r>
        <w:proofErr w:type="spellStart"/>
        <w:r w:rsidRPr="00B54707">
          <w:rPr>
            <w:lang w:eastAsia="zh-CN"/>
          </w:rPr>
          <w:t>MnS</w:t>
        </w:r>
        <w:proofErr w:type="spellEnd"/>
        <w:r w:rsidRPr="00B54707">
          <w:rPr>
            <w:lang w:eastAsia="zh-CN"/>
          </w:rPr>
          <w:t xml:space="preserve"> discovery service producer. The </w:t>
        </w:r>
        <w:proofErr w:type="spellStart"/>
        <w:r w:rsidRPr="00B54707">
          <w:rPr>
            <w:lang w:eastAsia="zh-CN"/>
          </w:rPr>
          <w:t>MnS</w:t>
        </w:r>
        <w:proofErr w:type="spellEnd"/>
        <w:r w:rsidRPr="00B54707">
          <w:rPr>
            <w:lang w:eastAsia="zh-CN"/>
          </w:rPr>
          <w:t xml:space="preserve"> discovery service producer may contain all or partial information related to the capabilities of MDA </w:t>
        </w:r>
        <w:proofErr w:type="spellStart"/>
        <w:r w:rsidRPr="00B54707">
          <w:rPr>
            <w:lang w:eastAsia="zh-CN"/>
          </w:rPr>
          <w:t>MnS</w:t>
        </w:r>
        <w:proofErr w:type="spellEnd"/>
        <w:r w:rsidRPr="00B54707">
          <w:rPr>
            <w:lang w:eastAsia="zh-CN"/>
          </w:rPr>
          <w:t xml:space="preserve"> producer.</w:t>
        </w:r>
      </w:ins>
    </w:p>
    <w:p w14:paraId="4656B56F" w14:textId="77777777" w:rsidR="0032445E" w:rsidRDefault="0032445E" w:rsidP="0032445E">
      <w:pPr>
        <w:pStyle w:val="B1"/>
        <w:rPr>
          <w:ins w:id="28" w:author="hw_user" w:date="2023-02-09T21:42:00Z"/>
          <w:lang w:eastAsia="zh-CN"/>
        </w:rPr>
      </w:pPr>
      <w:ins w:id="29" w:author="hw_user" w:date="2023-02-09T21:42:00Z">
        <w:r>
          <w:rPr>
            <w:lang w:eastAsia="zh-CN"/>
          </w:rPr>
          <w:t>1.</w:t>
        </w:r>
        <w:r>
          <w:rPr>
            <w:lang w:eastAsia="zh-CN"/>
          </w:rPr>
          <w:tab/>
          <w:t xml:space="preserve">NWDAF discovers the MDA Management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077B4F00" w14:textId="77777777" w:rsidR="0032445E" w:rsidRDefault="0032445E" w:rsidP="0032445E">
      <w:pPr>
        <w:pStyle w:val="B2"/>
        <w:rPr>
          <w:ins w:id="30" w:author="hw_user" w:date="2023-02-09T21:42:00Z"/>
          <w:lang w:eastAsia="zh-CN"/>
        </w:rPr>
      </w:pPr>
      <w:ins w:id="31" w:author="hw_user" w:date="2023-02-09T21:42:00Z">
        <w:r>
          <w:rPr>
            <w:lang w:eastAsia="zh-CN"/>
          </w:rPr>
          <w:t>-</w:t>
        </w:r>
        <w:r>
          <w:rPr>
            <w:lang w:eastAsia="zh-CN"/>
          </w:rPr>
          <w:tab/>
        </w:r>
        <w:proofErr w:type="spellStart"/>
        <w:r>
          <w:rPr>
            <w:lang w:eastAsia="zh-CN"/>
          </w:rPr>
          <w:t>requestedMDAType</w:t>
        </w:r>
        <w:proofErr w:type="spellEnd"/>
        <w:r>
          <w:rPr>
            <w:lang w:eastAsia="zh-CN"/>
          </w:rPr>
          <w:t>: indicates a specific MDA capability such as Slice coverage analysis, Mobility performance analysis as defined in clause 7.2 of TS 28.104 [xx];</w:t>
        </w:r>
      </w:ins>
    </w:p>
    <w:p w14:paraId="20926727" w14:textId="77777777" w:rsidR="0032445E" w:rsidRDefault="0032445E" w:rsidP="0032445E">
      <w:pPr>
        <w:pStyle w:val="B2"/>
        <w:rPr>
          <w:ins w:id="32" w:author="hw_user" w:date="2023-02-09T21:42:00Z"/>
          <w:lang w:eastAsia="zh-CN"/>
        </w:rPr>
      </w:pPr>
      <w:ins w:id="33" w:author="hw_user" w:date="2023-02-09T21:42:00Z">
        <w:r>
          <w:rPr>
            <w:lang w:eastAsia="zh-CN"/>
          </w:rPr>
          <w:t>-</w:t>
        </w:r>
        <w:r>
          <w:rPr>
            <w:lang w:eastAsia="zh-CN"/>
          </w:rPr>
          <w:tab/>
          <w:t>Area of Interest;</w:t>
        </w:r>
      </w:ins>
    </w:p>
    <w:p w14:paraId="2B8C06D4" w14:textId="77777777" w:rsidR="0032445E" w:rsidRDefault="0032445E" w:rsidP="0032445E">
      <w:pPr>
        <w:pStyle w:val="B2"/>
        <w:rPr>
          <w:ins w:id="34" w:author="hw_user" w:date="2023-02-09T21:42:00Z"/>
          <w:lang w:eastAsia="zh-CN"/>
        </w:rPr>
      </w:pPr>
      <w:ins w:id="35" w:author="hw_user" w:date="2023-02-09T21:4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36" w:name="MCCTEMPBM_00000015"/>
        <w:r>
          <w:rPr>
            <w:lang w:eastAsia="zh-CN"/>
          </w:rPr>
          <w:t>28.541</w:t>
        </w:r>
        <w:bookmarkEnd w:id="36"/>
        <w:r>
          <w:rPr>
            <w:lang w:eastAsia="zh-CN"/>
          </w:rPr>
          <w:t> [22]).</w:t>
        </w:r>
      </w:ins>
    </w:p>
    <w:p w14:paraId="35EECDAE" w14:textId="77777777" w:rsidR="0032445E" w:rsidRDefault="0032445E" w:rsidP="0032445E">
      <w:pPr>
        <w:pStyle w:val="B1"/>
        <w:rPr>
          <w:ins w:id="37" w:author="hw_user" w:date="2023-02-09T21:42:00Z"/>
          <w:lang w:eastAsia="zh-CN"/>
        </w:rPr>
      </w:pPr>
      <w:ins w:id="38" w:author="hw_user" w:date="2023-02-09T21:42: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relevant </w:t>
        </w:r>
        <w:proofErr w:type="spellStart"/>
        <w:r>
          <w:rPr>
            <w:lang w:eastAsia="zh-CN"/>
          </w:rPr>
          <w:t>Mns</w:t>
        </w:r>
        <w:proofErr w:type="spellEnd"/>
        <w:r>
          <w:rPr>
            <w:lang w:eastAsia="zh-CN"/>
          </w:rPr>
          <w:t xml:space="preserve"> information of the MDA Management Function.</w:t>
        </w:r>
      </w:ins>
    </w:p>
    <w:p w14:paraId="25555DCF" w14:textId="65EBAB27" w:rsidR="0032445E" w:rsidRPr="00B54707" w:rsidRDefault="0032445E" w:rsidP="0032445E">
      <w:pPr>
        <w:pStyle w:val="B1"/>
        <w:rPr>
          <w:ins w:id="39" w:author="hw_user" w:date="2023-02-09T21:42:00Z"/>
          <w:lang w:eastAsia="zh-CN"/>
        </w:rPr>
      </w:pPr>
      <w:ins w:id="40" w:author="hw_user" w:date="2023-02-09T21:42:00Z">
        <w:r w:rsidRPr="00B54707">
          <w:rPr>
            <w:lang w:eastAsia="zh-CN"/>
          </w:rPr>
          <w:t xml:space="preserve">NOTE: </w:t>
        </w:r>
        <w:r w:rsidRPr="004967F4">
          <w:rPr>
            <w:noProof/>
          </w:rPr>
          <w:t>MnS information refer to the information used by the consumer to discover the pro</w:t>
        </w:r>
        <w:r>
          <w:rPr>
            <w:noProof/>
          </w:rPr>
          <w:t>cedure</w:t>
        </w:r>
        <w:r w:rsidRPr="004967F4">
          <w:rPr>
            <w:noProof/>
          </w:rPr>
          <w:t xml:space="preserve"> of specific Management Services and to derive the address</w:t>
        </w:r>
      </w:ins>
      <w:ins w:id="41" w:author="hw_user" w:date="2023-02-10T14:57:00Z">
        <w:r w:rsidR="002176C1">
          <w:rPr>
            <w:noProof/>
          </w:rPr>
          <w:t>es</w:t>
        </w:r>
      </w:ins>
      <w:ins w:id="42" w:author="hw_user" w:date="2023-02-09T21:42:00Z">
        <w:r w:rsidRPr="004967F4">
          <w:rPr>
            <w:noProof/>
          </w:rPr>
          <w:t xml:space="preserve"> of the Management Service</w:t>
        </w:r>
      </w:ins>
      <w:ins w:id="43" w:author="hw_user" w:date="2023-02-10T14:57:00Z">
        <w:r w:rsidR="002176C1">
          <w:rPr>
            <w:noProof/>
          </w:rPr>
          <w:t>s</w:t>
        </w:r>
      </w:ins>
      <w:ins w:id="44" w:author="hw_user" w:date="2023-02-09T21:42:00Z">
        <w:r w:rsidRPr="004967F4">
          <w:rPr>
            <w:noProof/>
          </w:rPr>
          <w:t>.</w:t>
        </w:r>
      </w:ins>
    </w:p>
    <w:p w14:paraId="56FCA09F" w14:textId="00DC2D11" w:rsidR="0032445E" w:rsidRDefault="0032445E" w:rsidP="0032445E">
      <w:pPr>
        <w:pStyle w:val="B1"/>
        <w:rPr>
          <w:ins w:id="45" w:author="hw_user" w:date="2023-02-09T21:42:00Z"/>
          <w:lang w:eastAsia="zh-CN"/>
        </w:rPr>
      </w:pPr>
      <w:ins w:id="46" w:author="hw_user" w:date="2023-02-09T21:42:00Z">
        <w:r>
          <w:rPr>
            <w:lang w:eastAsia="zh-CN"/>
          </w:rPr>
          <w:t>3.</w:t>
        </w:r>
        <w:r>
          <w:rPr>
            <w:lang w:eastAsia="zh-CN"/>
          </w:rPr>
          <w:tab/>
          <w:t xml:space="preserve">If </w:t>
        </w:r>
      </w:ins>
      <w:ins w:id="47" w:author="hw_user" w:date="2023-04-06T17:35:00Z">
        <w:r w:rsidR="005B2951">
          <w:rPr>
            <w:lang w:eastAsia="zh-CN"/>
          </w:rPr>
          <w:t>m</w:t>
        </w:r>
      </w:ins>
      <w:ins w:id="48" w:author="hw_user" w:date="2023-02-09T21:42:00Z">
        <w:r>
          <w:rPr>
            <w:lang w:eastAsia="zh-CN"/>
          </w:rPr>
          <w:t xml:space="preserve">ore than one MDAF information is received, NWDAF selects the </w:t>
        </w:r>
        <w:r w:rsidRPr="00B54707">
          <w:rPr>
            <w:lang w:eastAsia="zh-CN" w:bidi="ar-KW"/>
          </w:rPr>
          <w:t>highest suitable</w:t>
        </w:r>
        <w:r>
          <w:rPr>
            <w:lang w:eastAsia="zh-CN"/>
          </w:rPr>
          <w:t xml:space="preserve"> MDAF </w:t>
        </w:r>
      </w:ins>
      <w:ins w:id="49" w:author="hw_user" w:date="2023-04-06T17:35:00Z">
        <w:r w:rsidR="00B64BD6">
          <w:rPr>
            <w:lang w:eastAsia="zh-CN"/>
          </w:rPr>
          <w:t xml:space="preserve">according to the </w:t>
        </w:r>
        <w:proofErr w:type="spellStart"/>
        <w:r w:rsidR="00B64BD6">
          <w:rPr>
            <w:lang w:eastAsia="zh-CN"/>
          </w:rPr>
          <w:t>Mns</w:t>
        </w:r>
        <w:proofErr w:type="spellEnd"/>
        <w:r w:rsidR="00B64BD6">
          <w:rPr>
            <w:lang w:eastAsia="zh-CN"/>
          </w:rPr>
          <w:t xml:space="preserve"> information </w:t>
        </w:r>
      </w:ins>
      <w:ins w:id="50" w:author="hw_user" w:date="2023-02-09T21:42:00Z">
        <w:r>
          <w:rPr>
            <w:lang w:eastAsia="zh-CN"/>
          </w:rPr>
          <w:t xml:space="preserve">and gets the address of the MDAF from </w:t>
        </w:r>
        <w:proofErr w:type="spellStart"/>
        <w:r>
          <w:rPr>
            <w:lang w:eastAsia="zh-CN"/>
          </w:rPr>
          <w:t>Mns</w:t>
        </w:r>
        <w:proofErr w:type="spellEnd"/>
        <w:r>
          <w:rPr>
            <w:lang w:eastAsia="zh-CN"/>
          </w:rPr>
          <w:t xml:space="preserve"> information. Then NWDAF sends analytics request to the MDA Management Function by triggering a </w:t>
        </w:r>
        <w:proofErr w:type="spellStart"/>
        <w:r>
          <w:rPr>
            <w:lang w:eastAsia="zh-CN"/>
          </w:rPr>
          <w:t>MDARequest</w:t>
        </w:r>
        <w:proofErr w:type="spellEnd"/>
        <w:r>
          <w:rPr>
            <w:lang w:eastAsia="zh-CN"/>
          </w:rPr>
          <w:t xml:space="preserve"> service operation as defined in clause 9.3.2 of TS 28.104 [xx]. The service operation may include the following parameters:</w:t>
        </w:r>
      </w:ins>
    </w:p>
    <w:p w14:paraId="34AAC61C" w14:textId="77777777" w:rsidR="0032445E" w:rsidRPr="00505DD8" w:rsidRDefault="0032445E" w:rsidP="0032445E">
      <w:pPr>
        <w:pStyle w:val="B2"/>
        <w:rPr>
          <w:ins w:id="51" w:author="hw_user" w:date="2023-02-09T21:42:00Z"/>
          <w:noProof/>
        </w:rPr>
      </w:pPr>
      <w:ins w:id="52" w:author="hw_user" w:date="2023-02-09T21:42:00Z">
        <w:r>
          <w:rPr>
            <w:lang w:eastAsia="zh-CN"/>
          </w:rPr>
          <w:t>-</w:t>
        </w:r>
        <w:r>
          <w:rPr>
            <w:lang w:eastAsia="zh-CN"/>
          </w:rPr>
          <w:tab/>
        </w:r>
        <w:r>
          <w:rPr>
            <w:noProof/>
          </w:rPr>
          <w:t>requestedMDAOutputs: MDAOutputPerMDAType</w:t>
        </w:r>
        <w:r w:rsidRPr="00505DD8">
          <w:rPr>
            <w:noProof/>
          </w:rPr>
          <w:t>(type of analytics) and MDAOutputIEFilters (which assist in indicating explicitly the analytics output requested from the set of MDA outputs and the conditions, considering i) threshold cross, for reporting numeric outputs and ii) timeout, when an output is no longer needed);</w:t>
        </w:r>
      </w:ins>
    </w:p>
    <w:p w14:paraId="1E1F4FB9" w14:textId="1F482DAE" w:rsidR="0032445E" w:rsidRDefault="0032445E" w:rsidP="00AF7369">
      <w:pPr>
        <w:pStyle w:val="B2"/>
        <w:rPr>
          <w:noProof/>
        </w:rPr>
      </w:pPr>
      <w:ins w:id="53" w:author="hw_user" w:date="2023-02-09T21:42:00Z">
        <w:r w:rsidRPr="00505DD8">
          <w:rPr>
            <w:noProof/>
          </w:rPr>
          <w:t>-</w:t>
        </w:r>
        <w:r w:rsidRPr="00505DD8">
          <w:rPr>
            <w:noProof/>
          </w:rPr>
          <w:tab/>
          <w:t>reportingMethod: method for analytics output (it can only be notification-based reporting since file-based, and streaming are not supported in NWDAF).</w:t>
        </w:r>
      </w:ins>
    </w:p>
    <w:p w14:paraId="32423B55" w14:textId="77777777" w:rsidR="0032445E" w:rsidRPr="004967F4" w:rsidRDefault="0032445E" w:rsidP="0032445E">
      <w:pPr>
        <w:pStyle w:val="B2"/>
        <w:rPr>
          <w:ins w:id="54" w:author="hw_user" w:date="2023-02-09T21:42:00Z"/>
          <w:noProof/>
        </w:rPr>
      </w:pPr>
      <w:ins w:id="55" w:author="hw_user" w:date="2023-02-09T21:42:00Z">
        <w:r w:rsidRPr="00505DD8">
          <w:rPr>
            <w:noProof/>
          </w:rPr>
          <w:t>-</w:t>
        </w:r>
        <w:r w:rsidRPr="00505DD8">
          <w:rPr>
            <w:noProof/>
          </w:rPr>
          <w:tab/>
          <w:t>reportingTarget: indicates the reporting target of the MDA outputs (in case the MDA MnS consumer is different from the one that issued the request).</w:t>
        </w:r>
      </w:ins>
    </w:p>
    <w:p w14:paraId="31EAFE87" w14:textId="77777777" w:rsidR="0032445E" w:rsidRPr="00505DD8" w:rsidRDefault="0032445E" w:rsidP="0032445E">
      <w:pPr>
        <w:pStyle w:val="B2"/>
        <w:rPr>
          <w:ins w:id="56" w:author="hw_user" w:date="2023-02-09T21:42:00Z"/>
          <w:noProof/>
        </w:rPr>
      </w:pPr>
      <w:ins w:id="57" w:author="hw_user" w:date="2023-02-09T21:42:00Z">
        <w:r w:rsidRPr="00505DD8">
          <w:rPr>
            <w:noProof/>
          </w:rPr>
          <w:t>-</w:t>
        </w:r>
        <w:r w:rsidRPr="00505DD8">
          <w:rPr>
            <w:noProof/>
          </w:rPr>
          <w:tab/>
          <w:t>analyticsScope: Area of Interest, Network Slice information, etc.;</w:t>
        </w:r>
      </w:ins>
    </w:p>
    <w:p w14:paraId="33AA9074" w14:textId="77777777" w:rsidR="003B6124" w:rsidRDefault="0032445E" w:rsidP="003B6124">
      <w:pPr>
        <w:pStyle w:val="B2"/>
        <w:rPr>
          <w:ins w:id="58" w:author="hw_user" w:date="2023-04-06T17:41:00Z"/>
          <w:noProof/>
        </w:rPr>
      </w:pPr>
      <w:ins w:id="59" w:author="hw_user" w:date="2023-02-09T21:42:00Z">
        <w:r w:rsidRPr="00505DD8">
          <w:rPr>
            <w:noProof/>
          </w:rPr>
          <w:t>-</w:t>
        </w:r>
        <w:r w:rsidRPr="00505DD8">
          <w:rPr>
            <w:noProof/>
          </w:rPr>
          <w:tab/>
          <w:t>startTime: indicates the start time of the analytics requested by the MnS consumer</w:t>
        </w:r>
        <w:r w:rsidRPr="004967F4">
          <w:rPr>
            <w:noProof/>
          </w:rPr>
          <w:t>;</w:t>
        </w:r>
      </w:ins>
    </w:p>
    <w:p w14:paraId="0C752CD8" w14:textId="7021FB2C" w:rsidR="0032445E" w:rsidDel="00DA336D" w:rsidRDefault="0032445E" w:rsidP="00FD2909">
      <w:pPr>
        <w:pStyle w:val="B2"/>
        <w:rPr>
          <w:del w:id="60" w:author="hw_user" w:date="2023-01-19T10:15:00Z"/>
          <w:noProof/>
        </w:rPr>
      </w:pPr>
      <w:ins w:id="61" w:author="hw_user" w:date="2023-02-09T21:42:00Z">
        <w:r w:rsidRPr="004967F4">
          <w:rPr>
            <w:noProof/>
          </w:rPr>
          <w:t>-</w:t>
        </w:r>
        <w:r w:rsidRPr="004967F4">
          <w:rPr>
            <w:noProof/>
          </w:rPr>
          <w:tab/>
          <w:t xml:space="preserve">stopTime: </w:t>
        </w:r>
        <w:r w:rsidRPr="00505DD8">
          <w:rPr>
            <w:noProof/>
          </w:rPr>
          <w:t>indicates the stop time of the analytics requested by the MnS consumer</w:t>
        </w:r>
      </w:ins>
      <w:ins w:id="62" w:author="hw_user" w:date="2023-04-06T17:41:00Z">
        <w:r w:rsidR="0002538E">
          <w:rPr>
            <w:noProof/>
          </w:rPr>
          <w:t>.</w:t>
        </w:r>
      </w:ins>
      <w:ins w:id="63" w:author="hw_user" w:date="2023-04-06T17:40:00Z">
        <w:r w:rsidR="00465C9D">
          <w:rPr>
            <w:noProof/>
          </w:rPr>
          <w:t xml:space="preserve"> </w:t>
        </w:r>
      </w:ins>
    </w:p>
    <w:p w14:paraId="1A01FE22" w14:textId="77777777" w:rsidR="00DA336D" w:rsidRDefault="00DA336D" w:rsidP="0032445E">
      <w:pPr>
        <w:pStyle w:val="B2"/>
        <w:rPr>
          <w:ins w:id="64" w:author="hw_user" w:date="2023-04-06T17:40:00Z"/>
          <w:noProof/>
        </w:rPr>
      </w:pPr>
    </w:p>
    <w:p w14:paraId="6870B6FE" w14:textId="47303E7E" w:rsidR="0032445E" w:rsidRPr="00505DD8" w:rsidRDefault="0032445E" w:rsidP="0032445E">
      <w:pPr>
        <w:pStyle w:val="B1"/>
        <w:rPr>
          <w:lang w:eastAsia="zh-CN"/>
        </w:rPr>
      </w:pPr>
      <w:ins w:id="65" w:author="hw_user" w:date="2023-02-09T21:42:00Z">
        <w:r>
          <w:rPr>
            <w:lang w:eastAsia="zh-CN"/>
          </w:rPr>
          <w:t>4.</w:t>
        </w:r>
        <w:r>
          <w:rPr>
            <w:lang w:eastAsia="zh-CN"/>
          </w:rPr>
          <w:tab/>
          <w:t xml:space="preserve">The MDA Management Function provides the analytics to the NWDAF by triggering an </w:t>
        </w:r>
        <w:proofErr w:type="spellStart"/>
        <w:r>
          <w:rPr>
            <w:lang w:eastAsia="zh-CN"/>
          </w:rPr>
          <w:t>MDAReporting</w:t>
        </w:r>
        <w:proofErr w:type="spellEnd"/>
        <w:r>
          <w:rPr>
            <w:lang w:eastAsia="zh-CN"/>
          </w:rPr>
          <w:t xml:space="preserve"> service operation.</w:t>
        </w:r>
      </w:ins>
    </w:p>
    <w:bookmarkEnd w:id="2"/>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3B12" w14:textId="77777777" w:rsidR="00F066AF" w:rsidRDefault="00F066AF">
      <w:r>
        <w:separator/>
      </w:r>
    </w:p>
  </w:endnote>
  <w:endnote w:type="continuationSeparator" w:id="0">
    <w:p w14:paraId="10CD8398" w14:textId="77777777" w:rsidR="00F066AF" w:rsidRDefault="00F066AF">
      <w:r>
        <w:continuationSeparator/>
      </w:r>
    </w:p>
  </w:endnote>
  <w:endnote w:type="continuationNotice" w:id="1">
    <w:p w14:paraId="6616AA5B" w14:textId="77777777" w:rsidR="00F066AF" w:rsidRDefault="00F06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宋体"/>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EE17B" w14:textId="77777777" w:rsidR="00F066AF" w:rsidRDefault="00F066AF">
      <w:r>
        <w:separator/>
      </w:r>
    </w:p>
  </w:footnote>
  <w:footnote w:type="continuationSeparator" w:id="0">
    <w:p w14:paraId="3A588ED5" w14:textId="77777777" w:rsidR="00F066AF" w:rsidRDefault="00F066AF">
      <w:r>
        <w:continuationSeparator/>
      </w:r>
    </w:p>
  </w:footnote>
  <w:footnote w:type="continuationNotice" w:id="1">
    <w:p w14:paraId="425EA03B" w14:textId="77777777" w:rsidR="00F066AF" w:rsidRDefault="00F06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139E5"/>
    <w:rsid w:val="00020527"/>
    <w:rsid w:val="00022D42"/>
    <w:rsid w:val="00022E4A"/>
    <w:rsid w:val="00023094"/>
    <w:rsid w:val="0002538E"/>
    <w:rsid w:val="00031035"/>
    <w:rsid w:val="00032F9C"/>
    <w:rsid w:val="00034A9E"/>
    <w:rsid w:val="000405C8"/>
    <w:rsid w:val="0004071A"/>
    <w:rsid w:val="00042096"/>
    <w:rsid w:val="00042B7D"/>
    <w:rsid w:val="000437EE"/>
    <w:rsid w:val="000448A3"/>
    <w:rsid w:val="00044B4F"/>
    <w:rsid w:val="00045FE4"/>
    <w:rsid w:val="00047086"/>
    <w:rsid w:val="00047D06"/>
    <w:rsid w:val="000505AA"/>
    <w:rsid w:val="000525B1"/>
    <w:rsid w:val="00053412"/>
    <w:rsid w:val="00054ADD"/>
    <w:rsid w:val="00054B0F"/>
    <w:rsid w:val="00060845"/>
    <w:rsid w:val="00060909"/>
    <w:rsid w:val="00066758"/>
    <w:rsid w:val="00067205"/>
    <w:rsid w:val="00074DB2"/>
    <w:rsid w:val="000755D4"/>
    <w:rsid w:val="0007673A"/>
    <w:rsid w:val="00080DEA"/>
    <w:rsid w:val="00090369"/>
    <w:rsid w:val="00091D84"/>
    <w:rsid w:val="00093BBB"/>
    <w:rsid w:val="00096B50"/>
    <w:rsid w:val="00097492"/>
    <w:rsid w:val="000A164D"/>
    <w:rsid w:val="000A3CCC"/>
    <w:rsid w:val="000A6394"/>
    <w:rsid w:val="000A78A8"/>
    <w:rsid w:val="000B0D24"/>
    <w:rsid w:val="000B15AA"/>
    <w:rsid w:val="000B1D4C"/>
    <w:rsid w:val="000B75BE"/>
    <w:rsid w:val="000B7FED"/>
    <w:rsid w:val="000C038A"/>
    <w:rsid w:val="000C1329"/>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507A4"/>
    <w:rsid w:val="00161488"/>
    <w:rsid w:val="00161A6F"/>
    <w:rsid w:val="0016512D"/>
    <w:rsid w:val="00167613"/>
    <w:rsid w:val="00167D56"/>
    <w:rsid w:val="00170A7C"/>
    <w:rsid w:val="00173F44"/>
    <w:rsid w:val="00175A6F"/>
    <w:rsid w:val="0017616C"/>
    <w:rsid w:val="00177AAE"/>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03D0"/>
    <w:rsid w:val="001B05B6"/>
    <w:rsid w:val="001B52F0"/>
    <w:rsid w:val="001B7A65"/>
    <w:rsid w:val="001D28D1"/>
    <w:rsid w:val="001E2526"/>
    <w:rsid w:val="001E41F3"/>
    <w:rsid w:val="001E470D"/>
    <w:rsid w:val="001F0A77"/>
    <w:rsid w:val="001F0D1C"/>
    <w:rsid w:val="001F2A92"/>
    <w:rsid w:val="001F3670"/>
    <w:rsid w:val="001F54ED"/>
    <w:rsid w:val="002001EE"/>
    <w:rsid w:val="002030DE"/>
    <w:rsid w:val="00206BB4"/>
    <w:rsid w:val="00206D84"/>
    <w:rsid w:val="00213C14"/>
    <w:rsid w:val="002176C1"/>
    <w:rsid w:val="00224088"/>
    <w:rsid w:val="002265A6"/>
    <w:rsid w:val="00226622"/>
    <w:rsid w:val="00231497"/>
    <w:rsid w:val="00236392"/>
    <w:rsid w:val="00242430"/>
    <w:rsid w:val="00243A1F"/>
    <w:rsid w:val="00251BD8"/>
    <w:rsid w:val="00252556"/>
    <w:rsid w:val="00254894"/>
    <w:rsid w:val="00255BFC"/>
    <w:rsid w:val="00256EB6"/>
    <w:rsid w:val="00257542"/>
    <w:rsid w:val="0026004D"/>
    <w:rsid w:val="002603D1"/>
    <w:rsid w:val="0026238F"/>
    <w:rsid w:val="002640DD"/>
    <w:rsid w:val="002641FB"/>
    <w:rsid w:val="00272CAF"/>
    <w:rsid w:val="00275CF7"/>
    <w:rsid w:val="00275D12"/>
    <w:rsid w:val="002762C4"/>
    <w:rsid w:val="00281082"/>
    <w:rsid w:val="00282B5D"/>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853"/>
    <w:rsid w:val="002E5DAB"/>
    <w:rsid w:val="002F2226"/>
    <w:rsid w:val="002F3130"/>
    <w:rsid w:val="002F3E3F"/>
    <w:rsid w:val="0030194F"/>
    <w:rsid w:val="00305409"/>
    <w:rsid w:val="00306DF2"/>
    <w:rsid w:val="0030710B"/>
    <w:rsid w:val="003112DF"/>
    <w:rsid w:val="003116C5"/>
    <w:rsid w:val="0031271A"/>
    <w:rsid w:val="00314FD3"/>
    <w:rsid w:val="00315636"/>
    <w:rsid w:val="00316251"/>
    <w:rsid w:val="00317F34"/>
    <w:rsid w:val="0032052A"/>
    <w:rsid w:val="00321123"/>
    <w:rsid w:val="003229A3"/>
    <w:rsid w:val="0032311A"/>
    <w:rsid w:val="00323B97"/>
    <w:rsid w:val="0032445E"/>
    <w:rsid w:val="003260B8"/>
    <w:rsid w:val="0032795E"/>
    <w:rsid w:val="0033200A"/>
    <w:rsid w:val="00332BB1"/>
    <w:rsid w:val="00335E7B"/>
    <w:rsid w:val="003379BB"/>
    <w:rsid w:val="00337EEA"/>
    <w:rsid w:val="0034047B"/>
    <w:rsid w:val="003416CA"/>
    <w:rsid w:val="0034266B"/>
    <w:rsid w:val="00342B7D"/>
    <w:rsid w:val="003448E7"/>
    <w:rsid w:val="00345288"/>
    <w:rsid w:val="00345A14"/>
    <w:rsid w:val="00350FB9"/>
    <w:rsid w:val="00353FE0"/>
    <w:rsid w:val="00356180"/>
    <w:rsid w:val="00356B5B"/>
    <w:rsid w:val="003609EF"/>
    <w:rsid w:val="0036231A"/>
    <w:rsid w:val="003639E3"/>
    <w:rsid w:val="00364CBA"/>
    <w:rsid w:val="0036586D"/>
    <w:rsid w:val="00371089"/>
    <w:rsid w:val="00374559"/>
    <w:rsid w:val="0037461F"/>
    <w:rsid w:val="00374DD4"/>
    <w:rsid w:val="003809F4"/>
    <w:rsid w:val="00381189"/>
    <w:rsid w:val="00381195"/>
    <w:rsid w:val="00381574"/>
    <w:rsid w:val="00390639"/>
    <w:rsid w:val="00390926"/>
    <w:rsid w:val="00394EFD"/>
    <w:rsid w:val="003963A4"/>
    <w:rsid w:val="00396831"/>
    <w:rsid w:val="00396F88"/>
    <w:rsid w:val="003A4444"/>
    <w:rsid w:val="003B03DE"/>
    <w:rsid w:val="003B1B41"/>
    <w:rsid w:val="003B6124"/>
    <w:rsid w:val="003C2CBF"/>
    <w:rsid w:val="003D03FB"/>
    <w:rsid w:val="003D1A6B"/>
    <w:rsid w:val="003D29C1"/>
    <w:rsid w:val="003D2BC2"/>
    <w:rsid w:val="003D3D96"/>
    <w:rsid w:val="003D73AA"/>
    <w:rsid w:val="003E1A36"/>
    <w:rsid w:val="003E2C6C"/>
    <w:rsid w:val="003E4CBC"/>
    <w:rsid w:val="003E4E32"/>
    <w:rsid w:val="003F13E8"/>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65C9D"/>
    <w:rsid w:val="00471842"/>
    <w:rsid w:val="00471FC7"/>
    <w:rsid w:val="0047331F"/>
    <w:rsid w:val="0047455D"/>
    <w:rsid w:val="004755F8"/>
    <w:rsid w:val="00477647"/>
    <w:rsid w:val="00482D64"/>
    <w:rsid w:val="004844E0"/>
    <w:rsid w:val="00484B2B"/>
    <w:rsid w:val="00485DBC"/>
    <w:rsid w:val="004866D2"/>
    <w:rsid w:val="004900D7"/>
    <w:rsid w:val="004929A3"/>
    <w:rsid w:val="004967F4"/>
    <w:rsid w:val="0049767D"/>
    <w:rsid w:val="004A5F15"/>
    <w:rsid w:val="004B0512"/>
    <w:rsid w:val="004B45ED"/>
    <w:rsid w:val="004B487E"/>
    <w:rsid w:val="004B4AA3"/>
    <w:rsid w:val="004B568B"/>
    <w:rsid w:val="004B75B7"/>
    <w:rsid w:val="004C0772"/>
    <w:rsid w:val="004C1DB6"/>
    <w:rsid w:val="004C5CD1"/>
    <w:rsid w:val="004C609E"/>
    <w:rsid w:val="004D162E"/>
    <w:rsid w:val="004D273F"/>
    <w:rsid w:val="004D2A2F"/>
    <w:rsid w:val="004D3323"/>
    <w:rsid w:val="004D4588"/>
    <w:rsid w:val="004D4E12"/>
    <w:rsid w:val="004D6D2F"/>
    <w:rsid w:val="004D7AC5"/>
    <w:rsid w:val="004D7B6F"/>
    <w:rsid w:val="004E7A8B"/>
    <w:rsid w:val="004F37F5"/>
    <w:rsid w:val="004F550D"/>
    <w:rsid w:val="005025FD"/>
    <w:rsid w:val="00505DD8"/>
    <w:rsid w:val="0050699A"/>
    <w:rsid w:val="0051012F"/>
    <w:rsid w:val="005126FD"/>
    <w:rsid w:val="0051346E"/>
    <w:rsid w:val="005141D9"/>
    <w:rsid w:val="0051580D"/>
    <w:rsid w:val="005174E4"/>
    <w:rsid w:val="00523F21"/>
    <w:rsid w:val="00526603"/>
    <w:rsid w:val="00531598"/>
    <w:rsid w:val="00532C2D"/>
    <w:rsid w:val="00540077"/>
    <w:rsid w:val="005438BA"/>
    <w:rsid w:val="00544083"/>
    <w:rsid w:val="005457ED"/>
    <w:rsid w:val="0054581F"/>
    <w:rsid w:val="00547111"/>
    <w:rsid w:val="00547BBC"/>
    <w:rsid w:val="005558FD"/>
    <w:rsid w:val="00555EF0"/>
    <w:rsid w:val="00557E4F"/>
    <w:rsid w:val="005603FF"/>
    <w:rsid w:val="0056157F"/>
    <w:rsid w:val="00561ED6"/>
    <w:rsid w:val="005817A8"/>
    <w:rsid w:val="0059089A"/>
    <w:rsid w:val="005915BD"/>
    <w:rsid w:val="00592D74"/>
    <w:rsid w:val="005A34CE"/>
    <w:rsid w:val="005A4EA3"/>
    <w:rsid w:val="005B0352"/>
    <w:rsid w:val="005B0DB1"/>
    <w:rsid w:val="005B1507"/>
    <w:rsid w:val="005B2951"/>
    <w:rsid w:val="005C046F"/>
    <w:rsid w:val="005C0CE5"/>
    <w:rsid w:val="005C21C9"/>
    <w:rsid w:val="005C3B5F"/>
    <w:rsid w:val="005C3CBA"/>
    <w:rsid w:val="005C784A"/>
    <w:rsid w:val="005D4EBB"/>
    <w:rsid w:val="005D5EA8"/>
    <w:rsid w:val="005D6510"/>
    <w:rsid w:val="005D77AD"/>
    <w:rsid w:val="005E18E2"/>
    <w:rsid w:val="005E2C44"/>
    <w:rsid w:val="005E327F"/>
    <w:rsid w:val="005E6660"/>
    <w:rsid w:val="005E6D74"/>
    <w:rsid w:val="005E7C82"/>
    <w:rsid w:val="005F03A4"/>
    <w:rsid w:val="005F1EEF"/>
    <w:rsid w:val="005F2D6E"/>
    <w:rsid w:val="005F2F64"/>
    <w:rsid w:val="006004D3"/>
    <w:rsid w:val="006005A9"/>
    <w:rsid w:val="0060062F"/>
    <w:rsid w:val="00601619"/>
    <w:rsid w:val="006028B3"/>
    <w:rsid w:val="0060766A"/>
    <w:rsid w:val="00612C69"/>
    <w:rsid w:val="006159A8"/>
    <w:rsid w:val="00616E08"/>
    <w:rsid w:val="00617442"/>
    <w:rsid w:val="00621188"/>
    <w:rsid w:val="0062190C"/>
    <w:rsid w:val="00623ECB"/>
    <w:rsid w:val="0062429F"/>
    <w:rsid w:val="006257ED"/>
    <w:rsid w:val="006257EE"/>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2E62"/>
    <w:rsid w:val="00685846"/>
    <w:rsid w:val="00687467"/>
    <w:rsid w:val="006876A7"/>
    <w:rsid w:val="00692385"/>
    <w:rsid w:val="00692C8F"/>
    <w:rsid w:val="00695808"/>
    <w:rsid w:val="0069591B"/>
    <w:rsid w:val="00695A5C"/>
    <w:rsid w:val="00697D77"/>
    <w:rsid w:val="006A57FC"/>
    <w:rsid w:val="006A7268"/>
    <w:rsid w:val="006B157F"/>
    <w:rsid w:val="006B22BB"/>
    <w:rsid w:val="006B3A49"/>
    <w:rsid w:val="006B3FC7"/>
    <w:rsid w:val="006B46FB"/>
    <w:rsid w:val="006C6AF3"/>
    <w:rsid w:val="006D1CF2"/>
    <w:rsid w:val="006D35E8"/>
    <w:rsid w:val="006D5E1A"/>
    <w:rsid w:val="006E1115"/>
    <w:rsid w:val="006E18AC"/>
    <w:rsid w:val="006E21FB"/>
    <w:rsid w:val="006F253C"/>
    <w:rsid w:val="006F4109"/>
    <w:rsid w:val="006F4908"/>
    <w:rsid w:val="006F5FD5"/>
    <w:rsid w:val="006F76F1"/>
    <w:rsid w:val="006F7C5A"/>
    <w:rsid w:val="007032EF"/>
    <w:rsid w:val="00703855"/>
    <w:rsid w:val="00703D85"/>
    <w:rsid w:val="00704DA8"/>
    <w:rsid w:val="00711479"/>
    <w:rsid w:val="00714AC8"/>
    <w:rsid w:val="00717F69"/>
    <w:rsid w:val="007222A6"/>
    <w:rsid w:val="00723156"/>
    <w:rsid w:val="007266B6"/>
    <w:rsid w:val="00726C45"/>
    <w:rsid w:val="00730DC5"/>
    <w:rsid w:val="0073526E"/>
    <w:rsid w:val="0073549A"/>
    <w:rsid w:val="00735CE0"/>
    <w:rsid w:val="00737453"/>
    <w:rsid w:val="0074015D"/>
    <w:rsid w:val="00745721"/>
    <w:rsid w:val="00750C69"/>
    <w:rsid w:val="00754065"/>
    <w:rsid w:val="007541BD"/>
    <w:rsid w:val="0075426E"/>
    <w:rsid w:val="007545F4"/>
    <w:rsid w:val="00755889"/>
    <w:rsid w:val="00761442"/>
    <w:rsid w:val="00763B7B"/>
    <w:rsid w:val="007666F7"/>
    <w:rsid w:val="00766BA5"/>
    <w:rsid w:val="0077013C"/>
    <w:rsid w:val="0077279D"/>
    <w:rsid w:val="00775BCF"/>
    <w:rsid w:val="0077649F"/>
    <w:rsid w:val="007800DF"/>
    <w:rsid w:val="007839E2"/>
    <w:rsid w:val="007900FA"/>
    <w:rsid w:val="00791860"/>
    <w:rsid w:val="00792342"/>
    <w:rsid w:val="00793555"/>
    <w:rsid w:val="00793E90"/>
    <w:rsid w:val="00794A80"/>
    <w:rsid w:val="00796526"/>
    <w:rsid w:val="007977A8"/>
    <w:rsid w:val="007979E5"/>
    <w:rsid w:val="007A01D5"/>
    <w:rsid w:val="007A0A90"/>
    <w:rsid w:val="007A2EB7"/>
    <w:rsid w:val="007A4478"/>
    <w:rsid w:val="007A4D26"/>
    <w:rsid w:val="007A4D7D"/>
    <w:rsid w:val="007B2763"/>
    <w:rsid w:val="007B376D"/>
    <w:rsid w:val="007B512A"/>
    <w:rsid w:val="007B5E7F"/>
    <w:rsid w:val="007C0752"/>
    <w:rsid w:val="007C2097"/>
    <w:rsid w:val="007C3B08"/>
    <w:rsid w:val="007C47E5"/>
    <w:rsid w:val="007C4C6B"/>
    <w:rsid w:val="007C5668"/>
    <w:rsid w:val="007C574B"/>
    <w:rsid w:val="007C594B"/>
    <w:rsid w:val="007C5AC9"/>
    <w:rsid w:val="007C5FDC"/>
    <w:rsid w:val="007D2212"/>
    <w:rsid w:val="007D6676"/>
    <w:rsid w:val="007D6A07"/>
    <w:rsid w:val="007D6F8B"/>
    <w:rsid w:val="007E3C74"/>
    <w:rsid w:val="007E50F2"/>
    <w:rsid w:val="007F3AAF"/>
    <w:rsid w:val="007F4292"/>
    <w:rsid w:val="007F4C06"/>
    <w:rsid w:val="007F71D6"/>
    <w:rsid w:val="007F7259"/>
    <w:rsid w:val="008000EB"/>
    <w:rsid w:val="00801CEF"/>
    <w:rsid w:val="00803BB9"/>
    <w:rsid w:val="008040A8"/>
    <w:rsid w:val="008103BA"/>
    <w:rsid w:val="008109A1"/>
    <w:rsid w:val="008121DF"/>
    <w:rsid w:val="00813982"/>
    <w:rsid w:val="00813DD2"/>
    <w:rsid w:val="00815CB6"/>
    <w:rsid w:val="00826933"/>
    <w:rsid w:val="00826DCF"/>
    <w:rsid w:val="008279FA"/>
    <w:rsid w:val="008309DF"/>
    <w:rsid w:val="0083152D"/>
    <w:rsid w:val="00831913"/>
    <w:rsid w:val="00831EDC"/>
    <w:rsid w:val="00837184"/>
    <w:rsid w:val="00840915"/>
    <w:rsid w:val="00842534"/>
    <w:rsid w:val="0084288B"/>
    <w:rsid w:val="00843F62"/>
    <w:rsid w:val="0084480B"/>
    <w:rsid w:val="0084534E"/>
    <w:rsid w:val="008461E9"/>
    <w:rsid w:val="00860852"/>
    <w:rsid w:val="00861C05"/>
    <w:rsid w:val="008626E7"/>
    <w:rsid w:val="00864134"/>
    <w:rsid w:val="0087041E"/>
    <w:rsid w:val="00870EE7"/>
    <w:rsid w:val="008733FF"/>
    <w:rsid w:val="00875CCB"/>
    <w:rsid w:val="008817F0"/>
    <w:rsid w:val="008826A6"/>
    <w:rsid w:val="00883026"/>
    <w:rsid w:val="00883AF9"/>
    <w:rsid w:val="00884769"/>
    <w:rsid w:val="00885CB9"/>
    <w:rsid w:val="008863B9"/>
    <w:rsid w:val="00891BE9"/>
    <w:rsid w:val="008A0D2B"/>
    <w:rsid w:val="008A21ED"/>
    <w:rsid w:val="008A45A6"/>
    <w:rsid w:val="008A4E8C"/>
    <w:rsid w:val="008A6B79"/>
    <w:rsid w:val="008B0A39"/>
    <w:rsid w:val="008B1D2D"/>
    <w:rsid w:val="008C0981"/>
    <w:rsid w:val="008C114C"/>
    <w:rsid w:val="008C11B1"/>
    <w:rsid w:val="008C1463"/>
    <w:rsid w:val="008C178A"/>
    <w:rsid w:val="008C1E93"/>
    <w:rsid w:val="008C2570"/>
    <w:rsid w:val="008D0C43"/>
    <w:rsid w:val="008D1819"/>
    <w:rsid w:val="008D3CCC"/>
    <w:rsid w:val="008D685A"/>
    <w:rsid w:val="008E54C9"/>
    <w:rsid w:val="008E5EF1"/>
    <w:rsid w:val="008E71AD"/>
    <w:rsid w:val="008F3789"/>
    <w:rsid w:val="008F686C"/>
    <w:rsid w:val="008F7BB7"/>
    <w:rsid w:val="009023D6"/>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45371"/>
    <w:rsid w:val="00950F2B"/>
    <w:rsid w:val="00951F8E"/>
    <w:rsid w:val="00953C9C"/>
    <w:rsid w:val="009544BE"/>
    <w:rsid w:val="009608BC"/>
    <w:rsid w:val="00961AA9"/>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A0A90"/>
    <w:rsid w:val="009A199C"/>
    <w:rsid w:val="009A2286"/>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6F2"/>
    <w:rsid w:val="009F0FC9"/>
    <w:rsid w:val="009F2C76"/>
    <w:rsid w:val="009F2EC1"/>
    <w:rsid w:val="009F5C49"/>
    <w:rsid w:val="009F5D54"/>
    <w:rsid w:val="009F734F"/>
    <w:rsid w:val="00A01070"/>
    <w:rsid w:val="00A02F75"/>
    <w:rsid w:val="00A065ED"/>
    <w:rsid w:val="00A068C8"/>
    <w:rsid w:val="00A07746"/>
    <w:rsid w:val="00A124D5"/>
    <w:rsid w:val="00A12E09"/>
    <w:rsid w:val="00A14AF9"/>
    <w:rsid w:val="00A163C2"/>
    <w:rsid w:val="00A20FC9"/>
    <w:rsid w:val="00A22250"/>
    <w:rsid w:val="00A23AE8"/>
    <w:rsid w:val="00A246B6"/>
    <w:rsid w:val="00A24B12"/>
    <w:rsid w:val="00A26C57"/>
    <w:rsid w:val="00A300B4"/>
    <w:rsid w:val="00A30839"/>
    <w:rsid w:val="00A329CC"/>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59A3"/>
    <w:rsid w:val="00A926F4"/>
    <w:rsid w:val="00A94E20"/>
    <w:rsid w:val="00AA285A"/>
    <w:rsid w:val="00AA2CBC"/>
    <w:rsid w:val="00AB16B1"/>
    <w:rsid w:val="00AB6D4A"/>
    <w:rsid w:val="00AC4305"/>
    <w:rsid w:val="00AC5563"/>
    <w:rsid w:val="00AC5820"/>
    <w:rsid w:val="00AC58BD"/>
    <w:rsid w:val="00AC5DA2"/>
    <w:rsid w:val="00AC6EF5"/>
    <w:rsid w:val="00AD0D75"/>
    <w:rsid w:val="00AD184B"/>
    <w:rsid w:val="00AD1CD8"/>
    <w:rsid w:val="00AD1D0F"/>
    <w:rsid w:val="00AD1FB7"/>
    <w:rsid w:val="00AD380E"/>
    <w:rsid w:val="00AD5368"/>
    <w:rsid w:val="00AE6CF3"/>
    <w:rsid w:val="00AF2648"/>
    <w:rsid w:val="00AF558C"/>
    <w:rsid w:val="00AF679E"/>
    <w:rsid w:val="00AF6ACC"/>
    <w:rsid w:val="00AF7369"/>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54707"/>
    <w:rsid w:val="00B60FBE"/>
    <w:rsid w:val="00B6402F"/>
    <w:rsid w:val="00B64BD6"/>
    <w:rsid w:val="00B65D99"/>
    <w:rsid w:val="00B67B97"/>
    <w:rsid w:val="00B725B2"/>
    <w:rsid w:val="00B73774"/>
    <w:rsid w:val="00B75075"/>
    <w:rsid w:val="00B7789E"/>
    <w:rsid w:val="00B803CC"/>
    <w:rsid w:val="00B80E3B"/>
    <w:rsid w:val="00B83668"/>
    <w:rsid w:val="00B84FA0"/>
    <w:rsid w:val="00B86682"/>
    <w:rsid w:val="00B8723A"/>
    <w:rsid w:val="00B909EE"/>
    <w:rsid w:val="00B93C71"/>
    <w:rsid w:val="00B940B7"/>
    <w:rsid w:val="00B94135"/>
    <w:rsid w:val="00B968C8"/>
    <w:rsid w:val="00BA1992"/>
    <w:rsid w:val="00BA3EC5"/>
    <w:rsid w:val="00BA51D9"/>
    <w:rsid w:val="00BA6FD2"/>
    <w:rsid w:val="00BA7977"/>
    <w:rsid w:val="00BA7C92"/>
    <w:rsid w:val="00BB017A"/>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59C"/>
    <w:rsid w:val="00C078CD"/>
    <w:rsid w:val="00C12D87"/>
    <w:rsid w:val="00C15373"/>
    <w:rsid w:val="00C20F49"/>
    <w:rsid w:val="00C22CF4"/>
    <w:rsid w:val="00C32454"/>
    <w:rsid w:val="00C32604"/>
    <w:rsid w:val="00C345E3"/>
    <w:rsid w:val="00C35AFE"/>
    <w:rsid w:val="00C36015"/>
    <w:rsid w:val="00C368E0"/>
    <w:rsid w:val="00C37368"/>
    <w:rsid w:val="00C42091"/>
    <w:rsid w:val="00C42262"/>
    <w:rsid w:val="00C42876"/>
    <w:rsid w:val="00C438F4"/>
    <w:rsid w:val="00C454A5"/>
    <w:rsid w:val="00C47049"/>
    <w:rsid w:val="00C507EE"/>
    <w:rsid w:val="00C52F19"/>
    <w:rsid w:val="00C556EC"/>
    <w:rsid w:val="00C574AD"/>
    <w:rsid w:val="00C60574"/>
    <w:rsid w:val="00C6118F"/>
    <w:rsid w:val="00C62048"/>
    <w:rsid w:val="00C63B93"/>
    <w:rsid w:val="00C66A60"/>
    <w:rsid w:val="00C66B19"/>
    <w:rsid w:val="00C66BA2"/>
    <w:rsid w:val="00C67ACF"/>
    <w:rsid w:val="00C705DD"/>
    <w:rsid w:val="00C70F65"/>
    <w:rsid w:val="00C71A2D"/>
    <w:rsid w:val="00C757DF"/>
    <w:rsid w:val="00C75C03"/>
    <w:rsid w:val="00C870F6"/>
    <w:rsid w:val="00C87459"/>
    <w:rsid w:val="00C87A4D"/>
    <w:rsid w:val="00C87BCF"/>
    <w:rsid w:val="00C9426D"/>
    <w:rsid w:val="00C9471C"/>
    <w:rsid w:val="00C95985"/>
    <w:rsid w:val="00C97AC7"/>
    <w:rsid w:val="00CA0F19"/>
    <w:rsid w:val="00CA23A5"/>
    <w:rsid w:val="00CA2D19"/>
    <w:rsid w:val="00CA333D"/>
    <w:rsid w:val="00CA5608"/>
    <w:rsid w:val="00CB30AE"/>
    <w:rsid w:val="00CB3359"/>
    <w:rsid w:val="00CB37FD"/>
    <w:rsid w:val="00CB389B"/>
    <w:rsid w:val="00CB796F"/>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4402"/>
    <w:rsid w:val="00D056C1"/>
    <w:rsid w:val="00D06D51"/>
    <w:rsid w:val="00D10740"/>
    <w:rsid w:val="00D1158C"/>
    <w:rsid w:val="00D209B2"/>
    <w:rsid w:val="00D237F4"/>
    <w:rsid w:val="00D23AA2"/>
    <w:rsid w:val="00D24991"/>
    <w:rsid w:val="00D24C9A"/>
    <w:rsid w:val="00D2697C"/>
    <w:rsid w:val="00D3081B"/>
    <w:rsid w:val="00D31D2A"/>
    <w:rsid w:val="00D3560D"/>
    <w:rsid w:val="00D3786F"/>
    <w:rsid w:val="00D40394"/>
    <w:rsid w:val="00D4195A"/>
    <w:rsid w:val="00D4398E"/>
    <w:rsid w:val="00D459CD"/>
    <w:rsid w:val="00D466D0"/>
    <w:rsid w:val="00D4777E"/>
    <w:rsid w:val="00D50255"/>
    <w:rsid w:val="00D5134F"/>
    <w:rsid w:val="00D52B77"/>
    <w:rsid w:val="00D54BE5"/>
    <w:rsid w:val="00D55E6F"/>
    <w:rsid w:val="00D56A0C"/>
    <w:rsid w:val="00D62AFE"/>
    <w:rsid w:val="00D66520"/>
    <w:rsid w:val="00D73189"/>
    <w:rsid w:val="00D7529A"/>
    <w:rsid w:val="00D75F00"/>
    <w:rsid w:val="00D82E9C"/>
    <w:rsid w:val="00D849FC"/>
    <w:rsid w:val="00D84AE9"/>
    <w:rsid w:val="00D86981"/>
    <w:rsid w:val="00D87C52"/>
    <w:rsid w:val="00D915F7"/>
    <w:rsid w:val="00D945CF"/>
    <w:rsid w:val="00D94D0C"/>
    <w:rsid w:val="00D96C85"/>
    <w:rsid w:val="00DA1F12"/>
    <w:rsid w:val="00DA336D"/>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18BC"/>
    <w:rsid w:val="00DE34CF"/>
    <w:rsid w:val="00DE53C5"/>
    <w:rsid w:val="00DF73B2"/>
    <w:rsid w:val="00E008CD"/>
    <w:rsid w:val="00E00BE3"/>
    <w:rsid w:val="00E02375"/>
    <w:rsid w:val="00E058C8"/>
    <w:rsid w:val="00E06170"/>
    <w:rsid w:val="00E075F3"/>
    <w:rsid w:val="00E07A89"/>
    <w:rsid w:val="00E1055E"/>
    <w:rsid w:val="00E12282"/>
    <w:rsid w:val="00E13AC6"/>
    <w:rsid w:val="00E13C86"/>
    <w:rsid w:val="00E13F3D"/>
    <w:rsid w:val="00E212F3"/>
    <w:rsid w:val="00E23858"/>
    <w:rsid w:val="00E30A82"/>
    <w:rsid w:val="00E32762"/>
    <w:rsid w:val="00E32824"/>
    <w:rsid w:val="00E33A57"/>
    <w:rsid w:val="00E33F14"/>
    <w:rsid w:val="00E341DA"/>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42AC"/>
    <w:rsid w:val="00E7510C"/>
    <w:rsid w:val="00E83C5C"/>
    <w:rsid w:val="00E932C4"/>
    <w:rsid w:val="00E94E2F"/>
    <w:rsid w:val="00E9658A"/>
    <w:rsid w:val="00E970C6"/>
    <w:rsid w:val="00EA0454"/>
    <w:rsid w:val="00EA2B7E"/>
    <w:rsid w:val="00EA2EFE"/>
    <w:rsid w:val="00EA666E"/>
    <w:rsid w:val="00EA6768"/>
    <w:rsid w:val="00EA6B19"/>
    <w:rsid w:val="00EB0969"/>
    <w:rsid w:val="00EB09B7"/>
    <w:rsid w:val="00EB314E"/>
    <w:rsid w:val="00EC0312"/>
    <w:rsid w:val="00EC3551"/>
    <w:rsid w:val="00EC65BE"/>
    <w:rsid w:val="00ED0295"/>
    <w:rsid w:val="00ED4B0A"/>
    <w:rsid w:val="00ED59B2"/>
    <w:rsid w:val="00ED64B9"/>
    <w:rsid w:val="00EE0544"/>
    <w:rsid w:val="00EE2CCE"/>
    <w:rsid w:val="00EE3CD4"/>
    <w:rsid w:val="00EE7D7C"/>
    <w:rsid w:val="00EF0433"/>
    <w:rsid w:val="00EF1D1E"/>
    <w:rsid w:val="00EF2A06"/>
    <w:rsid w:val="00EF4CAF"/>
    <w:rsid w:val="00EF4D28"/>
    <w:rsid w:val="00EF7E3B"/>
    <w:rsid w:val="00F0116B"/>
    <w:rsid w:val="00F03BD1"/>
    <w:rsid w:val="00F03FFF"/>
    <w:rsid w:val="00F0467A"/>
    <w:rsid w:val="00F04FE8"/>
    <w:rsid w:val="00F05671"/>
    <w:rsid w:val="00F066AF"/>
    <w:rsid w:val="00F11C20"/>
    <w:rsid w:val="00F131BF"/>
    <w:rsid w:val="00F13E31"/>
    <w:rsid w:val="00F14619"/>
    <w:rsid w:val="00F2026A"/>
    <w:rsid w:val="00F25834"/>
    <w:rsid w:val="00F25D98"/>
    <w:rsid w:val="00F27481"/>
    <w:rsid w:val="00F300FB"/>
    <w:rsid w:val="00F3081E"/>
    <w:rsid w:val="00F31FF7"/>
    <w:rsid w:val="00F338A1"/>
    <w:rsid w:val="00F3493A"/>
    <w:rsid w:val="00F3748C"/>
    <w:rsid w:val="00F40B72"/>
    <w:rsid w:val="00F416B4"/>
    <w:rsid w:val="00F420A3"/>
    <w:rsid w:val="00F45EDD"/>
    <w:rsid w:val="00F45F97"/>
    <w:rsid w:val="00F4602A"/>
    <w:rsid w:val="00F513BC"/>
    <w:rsid w:val="00F56E92"/>
    <w:rsid w:val="00F575C1"/>
    <w:rsid w:val="00F62DC5"/>
    <w:rsid w:val="00F63BBE"/>
    <w:rsid w:val="00F65D68"/>
    <w:rsid w:val="00F665D9"/>
    <w:rsid w:val="00F67F4E"/>
    <w:rsid w:val="00F7406C"/>
    <w:rsid w:val="00F76F02"/>
    <w:rsid w:val="00F81DAE"/>
    <w:rsid w:val="00F8256D"/>
    <w:rsid w:val="00F837DE"/>
    <w:rsid w:val="00F846B7"/>
    <w:rsid w:val="00F86567"/>
    <w:rsid w:val="00F93183"/>
    <w:rsid w:val="00FA1595"/>
    <w:rsid w:val="00FA73F9"/>
    <w:rsid w:val="00FA7A3B"/>
    <w:rsid w:val="00FB1B7D"/>
    <w:rsid w:val="00FB264B"/>
    <w:rsid w:val="00FB6386"/>
    <w:rsid w:val="00FB72F9"/>
    <w:rsid w:val="00FC0580"/>
    <w:rsid w:val="00FC165C"/>
    <w:rsid w:val="00FC1DBC"/>
    <w:rsid w:val="00FC5513"/>
    <w:rsid w:val="00FC5594"/>
    <w:rsid w:val="00FC5E5E"/>
    <w:rsid w:val="00FC7C07"/>
    <w:rsid w:val="00FD14EA"/>
    <w:rsid w:val="00FD171D"/>
    <w:rsid w:val="00FD1740"/>
    <w:rsid w:val="00FD2639"/>
    <w:rsid w:val="00FD27B7"/>
    <w:rsid w:val="00FD2909"/>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6916">
      <w:bodyDiv w:val="1"/>
      <w:marLeft w:val="0"/>
      <w:marRight w:val="0"/>
      <w:marTop w:val="0"/>
      <w:marBottom w:val="0"/>
      <w:divBdr>
        <w:top w:val="none" w:sz="0" w:space="0" w:color="auto"/>
        <w:left w:val="none" w:sz="0" w:space="0" w:color="auto"/>
        <w:bottom w:val="none" w:sz="0" w:space="0" w:color="auto"/>
        <w:right w:val="none" w:sz="0" w:space="0" w:color="auto"/>
      </w:divBdr>
    </w:div>
    <w:div w:id="907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5E558-9BE5-4A1E-8FCC-2B5D52A9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10367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11</cp:revision>
  <cp:lastPrinted>1900-01-01T17:00:00Z</cp:lastPrinted>
  <dcterms:created xsi:type="dcterms:W3CDTF">2023-05-06T06:16:00Z</dcterms:created>
  <dcterms:modified xsi:type="dcterms:W3CDTF">2023-05-12T10:41:00Z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(3)lZ57LQNpxxhPJJOuiwfKyJM3h8i8AN8MEjVrV1WCtAhWaIuoQk6TW1M7wqJ0zyXQEQWpm4xS
gkIJQZWhZmXvfTPxCDT+qNzB5fsato3XP0AgMJpRqyX0h7351fbY13e8B0UlyYMIe3c4UFQ8
+KQeA/JZ8HunN+LsNHOPuixG53WhGLMqF/ia5rGwDo/6caNFsSARpYducffRoYnx/z8X/NKL
lubDslxku2LzqosBOw</vt:lpwstr>
  </property>
  <property fmtid="{D5CDD505-2E9C-101B-9397-08002B2CF9AE}" pid="23" name="_2015_ms_pID_7253431">
    <vt:lpwstr>KHCeR+Aff800vv+OA3EsVmDz+m3vAuCpn8inCzSXR9KXIYgy/zFUye
d9m9Kt71rCuJx4Xr0YX9Ko9GmDu4xtsehh+bpcnXheLzLMPtGU3CLezUu5iwddVOaCY0R3dh
ZwQTCBGSgXnSmJz43SIlXYx6YMtQ3EgH4honmeuVXne9vDrjgsNr6L5QBQKcsxPmFGTUY/IM
VMlC74GKYCNxGc3HUC1yXE0IV9DwccuGcZ93</vt:lpwstr>
  </property>
  <property fmtid="{D5CDD505-2E9C-101B-9397-08002B2CF9AE}" pid="24" name="_2015_ms_pID_7253432">
    <vt:lpwstr>QyeqYR40nD0F8Z6lxCFg77E=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